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3244ADF" w14:textId="3FEA68A2" w:rsidR="00054954" w:rsidRDefault="00054954" w:rsidP="00054954">
      <w:pPr>
        <w:keepLines/>
        <w:tabs>
          <w:tab w:val="right" w:pos="10440"/>
          <w:tab w:val="right" w:pos="13323"/>
        </w:tabs>
        <w:overflowPunct/>
        <w:autoSpaceDE/>
        <w:autoSpaceDN/>
        <w:adjustRightInd/>
        <w:spacing w:after="0"/>
        <w:textAlignment w:val="auto"/>
        <w:rPr>
          <w:rFonts w:ascii="Arial" w:hAnsi="Arial" w:cs="Arial"/>
          <w:b/>
          <w:sz w:val="24"/>
          <w:szCs w:val="24"/>
          <w:lang w:val="en-US"/>
        </w:rPr>
      </w:pPr>
      <w:bookmarkStart w:id="0" w:name="Title"/>
      <w:bookmarkStart w:id="1" w:name="DocumentFor"/>
      <w:bookmarkStart w:id="2" w:name="_Ref399006623"/>
      <w:bookmarkStart w:id="3" w:name="_Toc92513360"/>
      <w:bookmarkEnd w:id="0"/>
      <w:bookmarkEnd w:id="1"/>
      <w:r w:rsidRPr="00054954">
        <w:rPr>
          <w:rFonts w:ascii="Arial" w:hAnsi="Arial" w:cs="Arial"/>
          <w:b/>
          <w:sz w:val="24"/>
          <w:szCs w:val="24"/>
          <w:lang w:val="en-US"/>
        </w:rPr>
        <w:t>3GPP TSG-RA</w:t>
      </w:r>
      <w:r w:rsidR="00F44C66">
        <w:rPr>
          <w:rFonts w:ascii="Arial" w:hAnsi="Arial" w:cs="Arial"/>
          <w:b/>
          <w:sz w:val="24"/>
          <w:szCs w:val="24"/>
          <w:lang w:val="en-US"/>
        </w:rPr>
        <w:t>N WG4 Meeting #1</w:t>
      </w:r>
      <w:r w:rsidR="0096290E">
        <w:rPr>
          <w:rFonts w:ascii="Arial" w:hAnsi="Arial" w:cs="Arial"/>
          <w:b/>
          <w:sz w:val="24"/>
          <w:szCs w:val="24"/>
          <w:lang w:val="en-US"/>
        </w:rPr>
        <w:t>1</w:t>
      </w:r>
      <w:r w:rsidR="00797886">
        <w:rPr>
          <w:rFonts w:ascii="Arial" w:hAnsi="Arial" w:cs="Arial"/>
          <w:b/>
          <w:sz w:val="24"/>
          <w:szCs w:val="24"/>
          <w:lang w:val="en-US"/>
        </w:rPr>
        <w:t>1</w:t>
      </w:r>
      <w:r w:rsidR="00D43146">
        <w:rPr>
          <w:rFonts w:ascii="Arial" w:hAnsi="Arial" w:cs="Arial"/>
          <w:b/>
          <w:sz w:val="24"/>
          <w:szCs w:val="24"/>
          <w:lang w:val="en-US"/>
        </w:rPr>
        <w:t xml:space="preserve"> </w:t>
      </w:r>
      <w:r w:rsidR="00D43146">
        <w:rPr>
          <w:rFonts w:ascii="Arial" w:hAnsi="Arial" w:cs="Arial"/>
          <w:b/>
          <w:sz w:val="24"/>
          <w:szCs w:val="24"/>
          <w:lang w:val="en-US"/>
        </w:rPr>
        <w:tab/>
      </w:r>
      <w:r w:rsidR="00ED5379" w:rsidRPr="00ED5379">
        <w:rPr>
          <w:rFonts w:ascii="Arial" w:hAnsi="Arial" w:cs="Arial"/>
          <w:b/>
          <w:sz w:val="24"/>
          <w:szCs w:val="24"/>
          <w:lang w:val="en-US"/>
        </w:rPr>
        <w:t>R4-2409401</w:t>
      </w:r>
    </w:p>
    <w:p w14:paraId="525953A8" w14:textId="2F767EC5" w:rsidR="00054954" w:rsidRPr="00F44C66" w:rsidRDefault="00797886" w:rsidP="00054954">
      <w:pPr>
        <w:keepLines/>
        <w:tabs>
          <w:tab w:val="right" w:pos="10440"/>
          <w:tab w:val="right" w:pos="13323"/>
        </w:tabs>
        <w:overflowPunct/>
        <w:autoSpaceDE/>
        <w:autoSpaceDN/>
        <w:adjustRightInd/>
        <w:spacing w:after="0"/>
        <w:textAlignment w:val="auto"/>
        <w:rPr>
          <w:rFonts w:ascii="Arial" w:hAnsi="Arial" w:cs="Arial"/>
          <w:b/>
          <w:sz w:val="24"/>
          <w:szCs w:val="24"/>
          <w:lang w:val="en-US"/>
        </w:rPr>
      </w:pPr>
      <w:r>
        <w:rPr>
          <w:rFonts w:ascii="Arial" w:hAnsi="Arial" w:cs="Arial"/>
          <w:b/>
          <w:sz w:val="24"/>
          <w:szCs w:val="24"/>
          <w:lang w:val="en-US"/>
        </w:rPr>
        <w:t>Fukuoka</w:t>
      </w:r>
      <w:r w:rsidR="00624FAB">
        <w:rPr>
          <w:rFonts w:ascii="Arial" w:hAnsi="Arial" w:cs="Arial"/>
          <w:b/>
          <w:sz w:val="24"/>
          <w:szCs w:val="24"/>
          <w:lang w:val="en-US"/>
        </w:rPr>
        <w:t xml:space="preserve">, </w:t>
      </w:r>
      <w:r>
        <w:rPr>
          <w:rFonts w:ascii="Arial" w:hAnsi="Arial" w:cs="Arial"/>
          <w:b/>
          <w:sz w:val="24"/>
          <w:szCs w:val="24"/>
          <w:lang w:val="en-US"/>
        </w:rPr>
        <w:t>Japan</w:t>
      </w:r>
      <w:r w:rsidR="00054954" w:rsidRPr="00054954">
        <w:rPr>
          <w:rFonts w:ascii="Arial" w:hAnsi="Arial" w:cs="Arial"/>
          <w:b/>
          <w:sz w:val="24"/>
          <w:szCs w:val="24"/>
          <w:lang w:val="en-US"/>
        </w:rPr>
        <w:t xml:space="preserve">, </w:t>
      </w:r>
      <w:r>
        <w:rPr>
          <w:rFonts w:ascii="Arial" w:hAnsi="Arial" w:cs="Arial"/>
          <w:b/>
          <w:sz w:val="24"/>
          <w:szCs w:val="24"/>
          <w:lang w:val="en-US"/>
        </w:rPr>
        <w:t>May 20</w:t>
      </w:r>
      <w:r w:rsidR="00F44C66" w:rsidRPr="00E13633">
        <w:rPr>
          <w:rFonts w:ascii="Arial" w:hAnsi="Arial" w:cs="Arial"/>
          <w:b/>
          <w:sz w:val="24"/>
          <w:szCs w:val="24"/>
        </w:rPr>
        <w:t xml:space="preserve"> –</w:t>
      </w:r>
      <w:r w:rsidR="00E06B08">
        <w:rPr>
          <w:rFonts w:ascii="Arial" w:hAnsi="Arial" w:cs="Arial"/>
          <w:b/>
          <w:sz w:val="24"/>
          <w:szCs w:val="24"/>
        </w:rPr>
        <w:t xml:space="preserve"> </w:t>
      </w:r>
      <w:r>
        <w:rPr>
          <w:rFonts w:ascii="Arial" w:hAnsi="Arial" w:cs="Arial"/>
          <w:b/>
          <w:sz w:val="24"/>
          <w:szCs w:val="24"/>
        </w:rPr>
        <w:t>24</w:t>
      </w:r>
      <w:r w:rsidR="00F44C66" w:rsidRPr="00E13633">
        <w:rPr>
          <w:rFonts w:ascii="Arial" w:hAnsi="Arial" w:cs="Arial"/>
          <w:b/>
          <w:sz w:val="24"/>
          <w:szCs w:val="24"/>
        </w:rPr>
        <w:t>, 202</w:t>
      </w:r>
      <w:r w:rsidR="00E06B08">
        <w:rPr>
          <w:rFonts w:ascii="Arial" w:hAnsi="Arial" w:cs="Arial"/>
          <w:b/>
          <w:sz w:val="24"/>
          <w:szCs w:val="24"/>
        </w:rPr>
        <w:t>4</w:t>
      </w:r>
    </w:p>
    <w:p w14:paraId="47EB3D9B" w14:textId="77777777" w:rsidR="00675C27" w:rsidRDefault="00675C27" w:rsidP="00675C27">
      <w:pPr>
        <w:tabs>
          <w:tab w:val="left" w:pos="1985"/>
        </w:tabs>
        <w:spacing w:after="100" w:afterAutospacing="1"/>
        <w:jc w:val="both"/>
        <w:rPr>
          <w:rFonts w:ascii="Arial" w:eastAsia="Symbol" w:hAnsi="Arial" w:cs="Arial"/>
          <w:noProof/>
          <w:sz w:val="24"/>
        </w:rPr>
      </w:pPr>
    </w:p>
    <w:p w14:paraId="26A73A87" w14:textId="37F0D9C9" w:rsidR="00D83368" w:rsidRPr="00883F32" w:rsidRDefault="00675C27" w:rsidP="00D83368">
      <w:pPr>
        <w:tabs>
          <w:tab w:val="left" w:pos="1985"/>
        </w:tabs>
        <w:jc w:val="both"/>
        <w:rPr>
          <w:rFonts w:ascii="Arial" w:eastAsia="Symbol" w:hAnsi="Arial" w:cs="Arial"/>
          <w:b/>
          <w:sz w:val="22"/>
        </w:rPr>
      </w:pPr>
      <w:r w:rsidRPr="00883F32">
        <w:rPr>
          <w:rFonts w:ascii="Arial" w:hAnsi="Arial" w:cs="Arial"/>
          <w:b/>
          <w:sz w:val="22"/>
        </w:rPr>
        <w:t xml:space="preserve">Source: </w:t>
      </w:r>
      <w:r w:rsidRPr="00883F32">
        <w:rPr>
          <w:rFonts w:ascii="Arial" w:hAnsi="Arial" w:cs="Arial"/>
          <w:b/>
          <w:sz w:val="22"/>
        </w:rPr>
        <w:tab/>
      </w:r>
      <w:r w:rsidR="00ED5379" w:rsidRPr="00ED5379">
        <w:rPr>
          <w:rFonts w:ascii="Arial" w:hAnsi="Arial" w:cs="Arial"/>
          <w:sz w:val="22"/>
        </w:rPr>
        <w:t xml:space="preserve">Huawei, </w:t>
      </w:r>
      <w:proofErr w:type="spellStart"/>
      <w:r w:rsidR="00ED5379" w:rsidRPr="00ED5379">
        <w:rPr>
          <w:rFonts w:ascii="Arial" w:hAnsi="Arial" w:cs="Arial"/>
          <w:sz w:val="22"/>
        </w:rPr>
        <w:t>HiSilicon</w:t>
      </w:r>
      <w:proofErr w:type="spellEnd"/>
    </w:p>
    <w:p w14:paraId="787D1100" w14:textId="1B1C4E98" w:rsidR="002A7870" w:rsidRPr="00883F32" w:rsidRDefault="00675C27" w:rsidP="00B67346">
      <w:pPr>
        <w:tabs>
          <w:tab w:val="left" w:pos="1985"/>
        </w:tabs>
        <w:ind w:left="1992" w:hangingChars="902" w:hanging="1992"/>
        <w:jc w:val="both"/>
        <w:rPr>
          <w:rFonts w:ascii="Arial" w:eastAsia="Symbol" w:hAnsi="Arial" w:cs="Arial"/>
          <w:b/>
          <w:sz w:val="22"/>
        </w:rPr>
      </w:pPr>
      <w:r w:rsidRPr="00883F32">
        <w:rPr>
          <w:rFonts w:ascii="Arial" w:hAnsi="Arial" w:cs="Arial"/>
          <w:b/>
          <w:sz w:val="22"/>
        </w:rPr>
        <w:t>Title:</w:t>
      </w:r>
      <w:r w:rsidRPr="00883F32">
        <w:rPr>
          <w:rFonts w:ascii="Arial" w:hAnsi="Arial" w:cs="Arial"/>
          <w:sz w:val="22"/>
        </w:rPr>
        <w:t xml:space="preserve"> </w:t>
      </w:r>
      <w:r w:rsidRPr="00883F32">
        <w:rPr>
          <w:rFonts w:ascii="Arial" w:hAnsi="Arial" w:cs="Arial"/>
          <w:sz w:val="22"/>
        </w:rPr>
        <w:tab/>
      </w:r>
      <w:r w:rsidR="00713A00">
        <w:rPr>
          <w:rFonts w:ascii="Arial" w:hAnsi="Arial" w:cs="Arial"/>
          <w:sz w:val="22"/>
        </w:rPr>
        <w:t>Expected EIRP</w:t>
      </w:r>
      <w:r w:rsidR="00360A91">
        <w:rPr>
          <w:rFonts w:ascii="Arial" w:hAnsi="Arial" w:cs="Arial"/>
          <w:sz w:val="22"/>
        </w:rPr>
        <w:t xml:space="preserve"> requirements</w:t>
      </w:r>
    </w:p>
    <w:p w14:paraId="71022389" w14:textId="3EF797C6" w:rsidR="0022403E" w:rsidRPr="00883F32" w:rsidRDefault="0022403E" w:rsidP="002A7870">
      <w:pPr>
        <w:ind w:left="1985" w:hanging="1985"/>
        <w:rPr>
          <w:rFonts w:ascii="Arial" w:eastAsia="Symbol" w:hAnsi="Arial" w:cs="Arial"/>
          <w:sz w:val="22"/>
        </w:rPr>
      </w:pPr>
      <w:r w:rsidRPr="00883F32">
        <w:rPr>
          <w:rFonts w:ascii="Arial" w:eastAsia="Symbol" w:hAnsi="Arial" w:cs="Arial"/>
          <w:b/>
          <w:sz w:val="22"/>
        </w:rPr>
        <w:t>Agenda Item:</w:t>
      </w:r>
      <w:r w:rsidRPr="00883F32">
        <w:rPr>
          <w:rFonts w:ascii="Arial" w:eastAsia="Symbol" w:hAnsi="Arial" w:cs="Arial"/>
          <w:sz w:val="22"/>
        </w:rPr>
        <w:tab/>
      </w:r>
      <w:r w:rsidR="00ED5379">
        <w:rPr>
          <w:rFonts w:ascii="Arial" w:eastAsia="Symbol" w:hAnsi="Arial" w:cs="Arial"/>
          <w:sz w:val="22"/>
        </w:rPr>
        <w:t>10.2.2</w:t>
      </w:r>
    </w:p>
    <w:p w14:paraId="7A1A2664" w14:textId="439EC477" w:rsidR="00675C27" w:rsidRPr="00883F32" w:rsidRDefault="00675C27" w:rsidP="00675C27">
      <w:pPr>
        <w:tabs>
          <w:tab w:val="left" w:pos="1985"/>
        </w:tabs>
        <w:jc w:val="both"/>
        <w:rPr>
          <w:rFonts w:ascii="Arial" w:eastAsia="Symbol" w:hAnsi="Arial" w:cs="Arial"/>
          <w:sz w:val="22"/>
        </w:rPr>
      </w:pPr>
      <w:r w:rsidRPr="00883F32">
        <w:rPr>
          <w:rFonts w:ascii="Arial" w:hAnsi="Arial" w:cs="Arial"/>
          <w:b/>
          <w:sz w:val="22"/>
        </w:rPr>
        <w:t>Document for:</w:t>
      </w:r>
      <w:r w:rsidRPr="00883F32">
        <w:rPr>
          <w:rFonts w:ascii="Arial" w:hAnsi="Arial" w:cs="Arial"/>
          <w:sz w:val="22"/>
        </w:rPr>
        <w:tab/>
      </w:r>
      <w:r w:rsidR="00ED5379" w:rsidRPr="00ED5379">
        <w:rPr>
          <w:rFonts w:ascii="Arial" w:hAnsi="Arial" w:cs="Arial"/>
          <w:sz w:val="22"/>
        </w:rPr>
        <w:t>Approval</w:t>
      </w:r>
    </w:p>
    <w:bookmarkEnd w:id="2"/>
    <w:bookmarkEnd w:id="3"/>
    <w:p w14:paraId="583FD29F" w14:textId="77777777" w:rsidR="00FC0076" w:rsidRPr="00883F32" w:rsidRDefault="00D43146" w:rsidP="00FD61B3">
      <w:pPr>
        <w:pStyle w:val="10"/>
        <w:rPr>
          <w:rFonts w:cs="Arial"/>
        </w:rPr>
      </w:pPr>
      <w:r>
        <w:rPr>
          <w:rFonts w:cs="Arial"/>
        </w:rPr>
        <w:t xml:space="preserve">1 </w:t>
      </w:r>
      <w:r w:rsidR="00FD61B3" w:rsidRPr="00883F32">
        <w:rPr>
          <w:rFonts w:cs="Arial"/>
        </w:rPr>
        <w:t>Introduction</w:t>
      </w:r>
      <w:bookmarkStart w:id="4" w:name="_GoBack"/>
      <w:bookmarkEnd w:id="4"/>
    </w:p>
    <w:p w14:paraId="2B53D512" w14:textId="13B5C02F" w:rsidR="00544735" w:rsidRDefault="00360A91" w:rsidP="00544735">
      <w:pPr>
        <w:rPr>
          <w:rFonts w:eastAsiaTheme="minorEastAsia"/>
        </w:rPr>
      </w:pPr>
      <w:r>
        <w:rPr>
          <w:rFonts w:eastAsiaTheme="minorEastAsia"/>
        </w:rPr>
        <w:t>In th</w:t>
      </w:r>
      <w:r w:rsidR="004418A2">
        <w:rPr>
          <w:rFonts w:eastAsiaTheme="minorEastAsia"/>
        </w:rPr>
        <w:t>e</w:t>
      </w:r>
      <w:r>
        <w:rPr>
          <w:rFonts w:eastAsiaTheme="minorEastAsia"/>
        </w:rPr>
        <w:t xml:space="preserve"> last meeting the Expected EIRP core requirements were discussed and a WF [1] was approved.</w:t>
      </w:r>
    </w:p>
    <w:p w14:paraId="626E5661" w14:textId="5BC878FD" w:rsidR="00360A91" w:rsidRDefault="00360A91" w:rsidP="00544735">
      <w:pPr>
        <w:rPr>
          <w:rFonts w:eastAsiaTheme="minorEastAsia"/>
        </w:rPr>
      </w:pPr>
      <w:r>
        <w:rPr>
          <w:rFonts w:eastAsiaTheme="minorEastAsia"/>
        </w:rPr>
        <w:t>In this paper we discuss the open issues from that WF.</w:t>
      </w:r>
    </w:p>
    <w:p w14:paraId="28CB1EA8" w14:textId="29AA86B8" w:rsidR="00544735" w:rsidRPr="00544735" w:rsidRDefault="00D43146" w:rsidP="00544735">
      <w:pPr>
        <w:pStyle w:val="10"/>
        <w:rPr>
          <w:rFonts w:cs="Arial"/>
        </w:rPr>
      </w:pPr>
      <w:r>
        <w:rPr>
          <w:rFonts w:cs="Arial"/>
        </w:rPr>
        <w:t xml:space="preserve">2 </w:t>
      </w:r>
      <w:r w:rsidR="009A65B2">
        <w:rPr>
          <w:rFonts w:cs="Arial"/>
        </w:rPr>
        <w:t>Discussion</w:t>
      </w:r>
      <w:r w:rsidR="00544735">
        <w:rPr>
          <w:rFonts w:cs="Arial"/>
        </w:rPr>
        <w:t xml:space="preserve"> </w:t>
      </w:r>
      <w:r w:rsidR="00516F7D">
        <w:rPr>
          <w:rFonts w:cs="Arial"/>
        </w:rPr>
        <w:t>on core requirements</w:t>
      </w:r>
    </w:p>
    <w:p w14:paraId="64ADA0CF" w14:textId="777F5BFF" w:rsidR="001A2EBF" w:rsidRDefault="00797886" w:rsidP="00360A91">
      <w:pPr>
        <w:pStyle w:val="2"/>
      </w:pPr>
      <w:r>
        <w:t>2.1</w:t>
      </w:r>
      <w:r w:rsidRPr="004D3578">
        <w:tab/>
      </w:r>
      <w:r w:rsidR="00360A91">
        <w:t>Definition of vertical and horizontal</w:t>
      </w:r>
    </w:p>
    <w:p w14:paraId="24BDD02F" w14:textId="51656F36" w:rsidR="00544735" w:rsidRDefault="00360A91" w:rsidP="00544735">
      <w:r>
        <w:t>The WF agreed:</w:t>
      </w:r>
    </w:p>
    <w:p w14:paraId="29B55293" w14:textId="77777777" w:rsidR="00360A91" w:rsidRDefault="00360A91" w:rsidP="00360A91">
      <w:pPr>
        <w:pStyle w:val="afff1"/>
        <w:widowControl w:val="0"/>
        <w:numPr>
          <w:ilvl w:val="1"/>
          <w:numId w:val="10"/>
        </w:numPr>
        <w:overflowPunct/>
        <w:autoSpaceDE/>
        <w:autoSpaceDN/>
        <w:adjustRightInd/>
        <w:spacing w:after="120" w:line="259" w:lineRule="auto"/>
        <w:ind w:left="0" w:firstLine="402"/>
        <w:jc w:val="both"/>
        <w:textAlignment w:val="auto"/>
        <w:rPr>
          <w:b/>
          <w:bCs/>
          <w:color w:val="0070C0"/>
        </w:rPr>
      </w:pPr>
      <w:r>
        <w:rPr>
          <w:rFonts w:hint="eastAsia"/>
          <w:b/>
          <w:bCs/>
          <w:color w:val="0070C0"/>
          <w:lang w:val="en-US"/>
        </w:rPr>
        <w:t>Issue 2-3: New definition for vertical and horizontal for U6GHz EIRP mask</w:t>
      </w:r>
    </w:p>
    <w:p w14:paraId="2C2D9D75" w14:textId="77777777" w:rsidR="00360A91" w:rsidRDefault="00360A91" w:rsidP="00360A91">
      <w:pPr>
        <w:rPr>
          <w:color w:val="0070C0"/>
        </w:rPr>
      </w:pPr>
      <w:r>
        <w:rPr>
          <w:rFonts w:hint="eastAsia"/>
          <w:color w:val="0070C0"/>
          <w:kern w:val="2"/>
          <w:lang w:val="en-US"/>
        </w:rPr>
        <w:t xml:space="preserve">Agreement:  </w:t>
      </w:r>
    </w:p>
    <w:p w14:paraId="6CFE52FD" w14:textId="77777777" w:rsidR="00360A91" w:rsidRDefault="00360A91" w:rsidP="00360A91">
      <w:pPr>
        <w:pStyle w:val="afff1"/>
        <w:widowControl w:val="0"/>
        <w:numPr>
          <w:ilvl w:val="0"/>
          <w:numId w:val="27"/>
        </w:numPr>
        <w:overflowPunct/>
        <w:autoSpaceDE/>
        <w:autoSpaceDN/>
        <w:adjustRightInd/>
        <w:spacing w:after="120" w:line="260" w:lineRule="auto"/>
        <w:ind w:leftChars="400" w:left="800" w:firstLine="400"/>
        <w:jc w:val="both"/>
        <w:textAlignment w:val="auto"/>
        <w:rPr>
          <w:b/>
          <w:bCs/>
          <w:iCs/>
          <w:color w:val="0070C0"/>
        </w:rPr>
      </w:pPr>
      <w:r>
        <w:rPr>
          <w:rFonts w:hint="eastAsia"/>
          <w:color w:val="0070C0"/>
          <w:lang w:val="en-US"/>
        </w:rPr>
        <w:t>To use the following figure as stating point;</w:t>
      </w:r>
    </w:p>
    <w:p w14:paraId="73C2AAAB" w14:textId="77777777" w:rsidR="00360A91" w:rsidRDefault="00360A91" w:rsidP="00360A91">
      <w:pPr>
        <w:pStyle w:val="afff1"/>
        <w:spacing w:after="120"/>
        <w:ind w:firstLineChars="0" w:firstLine="0"/>
        <w:rPr>
          <w:color w:val="0070C0"/>
        </w:rPr>
      </w:pPr>
    </w:p>
    <w:p w14:paraId="0E1A5E95" w14:textId="77777777" w:rsidR="00360A91" w:rsidRDefault="00360A91" w:rsidP="00360A91">
      <w:pPr>
        <w:pStyle w:val="afff1"/>
        <w:spacing w:after="120"/>
        <w:ind w:firstLineChars="0" w:firstLine="0"/>
      </w:pPr>
      <w:r>
        <w:rPr>
          <w:noProof/>
          <w:lang w:val="en-US"/>
        </w:rPr>
        <w:drawing>
          <wp:inline distT="0" distB="0" distL="114300" distR="114300" wp14:anchorId="160FB60B" wp14:editId="73C78D46">
            <wp:extent cx="3476625" cy="2276475"/>
            <wp:effectExtent l="0" t="0" r="9525" b="9525"/>
            <wp:docPr id="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pic:cNvPicPr>
                      <a:picLocks noChangeAspect="1"/>
                    </pic:cNvPicPr>
                  </pic:nvPicPr>
                  <pic:blipFill>
                    <a:blip r:embed="rId8"/>
                    <a:stretch>
                      <a:fillRect/>
                    </a:stretch>
                  </pic:blipFill>
                  <pic:spPr>
                    <a:xfrm>
                      <a:off x="0" y="0"/>
                      <a:ext cx="3476625" cy="2276475"/>
                    </a:xfrm>
                    <a:prstGeom prst="rect">
                      <a:avLst/>
                    </a:prstGeom>
                    <a:noFill/>
                    <a:ln>
                      <a:noFill/>
                    </a:ln>
                  </pic:spPr>
                </pic:pic>
              </a:graphicData>
            </a:graphic>
          </wp:inline>
        </w:drawing>
      </w:r>
    </w:p>
    <w:p w14:paraId="24AB225E" w14:textId="77777777" w:rsidR="00360A91" w:rsidRDefault="00360A91" w:rsidP="00360A91">
      <w:pPr>
        <w:pStyle w:val="afff1"/>
        <w:spacing w:after="120"/>
        <w:ind w:firstLineChars="0" w:firstLine="0"/>
      </w:pPr>
    </w:p>
    <w:p w14:paraId="3B6841E9" w14:textId="2CC1F229" w:rsidR="00360A91" w:rsidRDefault="00360A91" w:rsidP="00544735">
      <w:r>
        <w:t>There 2 points to raise here:</w:t>
      </w:r>
    </w:p>
    <w:p w14:paraId="2773D8A0" w14:textId="7571B3CD" w:rsidR="00360A91" w:rsidRDefault="00360A91" w:rsidP="00360A91">
      <w:pPr>
        <w:pStyle w:val="afff1"/>
        <w:numPr>
          <w:ilvl w:val="0"/>
          <w:numId w:val="28"/>
        </w:numPr>
        <w:ind w:firstLineChars="0"/>
      </w:pPr>
      <w:r>
        <w:t>If this definition is required in core specification?</w:t>
      </w:r>
    </w:p>
    <w:p w14:paraId="260BBD6E" w14:textId="70C1D84E" w:rsidR="00360A91" w:rsidRDefault="00360A91" w:rsidP="00360A91">
      <w:pPr>
        <w:pStyle w:val="afff1"/>
        <w:numPr>
          <w:ilvl w:val="0"/>
          <w:numId w:val="28"/>
        </w:numPr>
        <w:ind w:firstLineChars="0"/>
      </w:pPr>
      <w:r>
        <w:t>How to represent the diagram and relate the existing BS based coordinate system and the geographical system.</w:t>
      </w:r>
    </w:p>
    <w:p w14:paraId="31846DD9" w14:textId="2F4CC705" w:rsidR="00360A91" w:rsidRDefault="007F1238" w:rsidP="00360A91">
      <w:r>
        <w:t>Firstly on point 1.</w:t>
      </w:r>
    </w:p>
    <w:p w14:paraId="2704010E" w14:textId="7815D6F6" w:rsidR="007F1238" w:rsidRDefault="007F1238" w:rsidP="00360A91">
      <w:r>
        <w:lastRenderedPageBreak/>
        <w:t xml:space="preserve">Currently the core specification does not include any definitions of coordinate systems, the requirements specify directions and over what range of directions requirements are to be met, however how these directions are defined i.e. the coordinate system is not explained in the core specification but in the </w:t>
      </w:r>
      <w:r w:rsidR="004418A2">
        <w:t xml:space="preserve">conformance </w:t>
      </w:r>
      <w:r>
        <w:t>specification.</w:t>
      </w:r>
    </w:p>
    <w:p w14:paraId="5B387BFC" w14:textId="5523C0F1" w:rsidR="007F1238" w:rsidRDefault="007F1238" w:rsidP="00360A91">
      <w:r>
        <w:t>It is certainly possible to explain the coordinate system in the core, however as it requires knowledge and description of some of the declared parameters a more natural fit in the specifications was the conformance.</w:t>
      </w:r>
    </w:p>
    <w:p w14:paraId="57ADD0DD" w14:textId="125FC934" w:rsidR="007F1238" w:rsidRDefault="0006659D" w:rsidP="00360A91">
      <w:r>
        <w:t>E</w:t>
      </w:r>
      <w:r w:rsidR="007F1238">
        <w:t>xpected EIRP requirement are not with re</w:t>
      </w:r>
      <w:r>
        <w:t>s</w:t>
      </w:r>
      <w:r w:rsidR="007F1238">
        <w:t xml:space="preserve">pect to the BS coordinate system but the horizon, it is important that this distinction is clear and that </w:t>
      </w:r>
      <w:r w:rsidR="00EF41D3">
        <w:t>the</w:t>
      </w:r>
      <w:r w:rsidR="007F1238">
        <w:t xml:space="preserve"> 2 coordinate systems can be described together.</w:t>
      </w:r>
    </w:p>
    <w:p w14:paraId="3637C104" w14:textId="08B62266" w:rsidR="007F1238" w:rsidRDefault="007F1238" w:rsidP="00360A91">
      <w:r>
        <w:t xml:space="preserve">As such describing the geographical (horizon) coordinate system </w:t>
      </w:r>
      <w:r w:rsidR="00EF41D3">
        <w:t>in</w:t>
      </w:r>
      <w:r>
        <w:t xml:space="preserve"> the core requirement without </w:t>
      </w:r>
      <w:r w:rsidR="00EF41D3">
        <w:t>the BS coordinate system would cause confusion.</w:t>
      </w:r>
    </w:p>
    <w:p w14:paraId="4E52619F" w14:textId="69FC20D0" w:rsidR="00EF41D3" w:rsidRDefault="00EF41D3" w:rsidP="00360A91">
      <w:r>
        <w:t>The horizon (and angles relative to the horizon) are a universal concept which really require no clarification anyway, we do not need to define (or redefine) the horizon.</w:t>
      </w:r>
    </w:p>
    <w:p w14:paraId="0883BEE1" w14:textId="48106E5D" w:rsidR="00EF41D3" w:rsidRDefault="00EF41D3" w:rsidP="00360A91">
      <w:r>
        <w:t>Whilst for the Expected EIRP requirement it will be necessary to make some definitions of mechanical tilt and to define mechanical tilt it is necessary to use the physical parameters of the BS and the coordinate system(s) a similar issue occurs with beam directions, this is handled by referring to them in the core but only making the declarations in the conformance specifications.</w:t>
      </w:r>
    </w:p>
    <w:p w14:paraId="7BE418FF" w14:textId="6A24C380" w:rsidR="00EF41D3" w:rsidRDefault="00EF41D3" w:rsidP="00360A91">
      <w:r>
        <w:t xml:space="preserve">It is stated that the BS meets the requirements for “all foreseen modes of operation” this includes the range of declared operating parameters made in the conformance requirements which in general are not explicitly referenced in </w:t>
      </w:r>
      <w:r w:rsidR="00625A11">
        <w:t>the core. As this statement was made when the physical installation parameters were not relevant to the requirements it could possibly be strengthened for the Expected EIRP requirement to include all foreseen modes of operation and installation parameters.</w:t>
      </w:r>
    </w:p>
    <w:p w14:paraId="685EBB11" w14:textId="200D4658" w:rsidR="00EF41D3" w:rsidRDefault="00EF41D3" w:rsidP="00360A91">
      <w:r w:rsidRPr="00B8489D">
        <w:rPr>
          <w:b/>
        </w:rPr>
        <w:t>Proposal 1:</w:t>
      </w:r>
      <w:r>
        <w:t xml:space="preserve"> It is not necessary to define the horizon or a coordinate system relative to it in the core specification.</w:t>
      </w:r>
    </w:p>
    <w:p w14:paraId="1419FA84" w14:textId="0689464C" w:rsidR="00625A11" w:rsidRDefault="00EF41D3" w:rsidP="00360A91">
      <w:r w:rsidRPr="00B8489D">
        <w:rPr>
          <w:b/>
        </w:rPr>
        <w:t>Proposal 2:</w:t>
      </w:r>
      <w:r w:rsidR="00625A11">
        <w:t xml:space="preserve"> The statement covering all foreseen modes of operation could be strengthened to better cover the installation parameters to:</w:t>
      </w:r>
    </w:p>
    <w:p w14:paraId="716FFE04" w14:textId="34B707FD" w:rsidR="00625A11" w:rsidRDefault="00625A11" w:rsidP="00360A91">
      <w:r>
        <w:tab/>
        <w:t>all foreseen modes of operation and installation parameters</w:t>
      </w:r>
    </w:p>
    <w:p w14:paraId="7AE4B8E3" w14:textId="1AF9F057" w:rsidR="007F1238" w:rsidRDefault="00625A11" w:rsidP="00360A91">
      <w:r>
        <w:t>On point 2, it is necessary to include definitions and if possible diagrams to explain:</w:t>
      </w:r>
    </w:p>
    <w:p w14:paraId="2CB74E45" w14:textId="790974FB" w:rsidR="00625A11" w:rsidRDefault="00625A11" w:rsidP="00625A11">
      <w:pPr>
        <w:pStyle w:val="afff1"/>
        <w:numPr>
          <w:ilvl w:val="0"/>
          <w:numId w:val="29"/>
        </w:numPr>
        <w:ind w:firstLineChars="0"/>
      </w:pPr>
      <w:r>
        <w:t>The coordinate systems (both with respect to BS and also the horizon)</w:t>
      </w:r>
    </w:p>
    <w:p w14:paraId="7AD9B2D9" w14:textId="138A80B0" w:rsidR="00625A11" w:rsidRDefault="00625A11" w:rsidP="00625A11">
      <w:pPr>
        <w:pStyle w:val="afff1"/>
        <w:numPr>
          <w:ilvl w:val="0"/>
          <w:numId w:val="29"/>
        </w:numPr>
        <w:ind w:firstLineChars="0"/>
      </w:pPr>
      <w:r>
        <w:t>The relationship between them</w:t>
      </w:r>
    </w:p>
    <w:p w14:paraId="4377A9F7" w14:textId="5686CE0C" w:rsidR="00625A11" w:rsidRDefault="00625A11" w:rsidP="00625A11">
      <w:r>
        <w:t xml:space="preserve">The diagram in the WF is a good starting point for the geographical (horizon based) system, </w:t>
      </w:r>
      <w:proofErr w:type="spellStart"/>
      <w:r>
        <w:t>θ</w:t>
      </w:r>
      <w:r w:rsidRPr="000828AB">
        <w:rPr>
          <w:vertAlign w:val="subscript"/>
        </w:rPr>
        <w:t>L</w:t>
      </w:r>
      <w:proofErr w:type="spellEnd"/>
      <w:r>
        <w:t xml:space="preserve"> and </w:t>
      </w:r>
      <w:proofErr w:type="spellStart"/>
      <w:r>
        <w:t>θ</w:t>
      </w:r>
      <w:r w:rsidR="000828AB" w:rsidRPr="000828AB">
        <w:rPr>
          <w:vertAlign w:val="subscript"/>
        </w:rPr>
        <w:t>H</w:t>
      </w:r>
      <w:proofErr w:type="spellEnd"/>
      <w:r>
        <w:t xml:space="preserve"> represent the mechanical tilt extremes, however its not clear how this is aligned with the existing BS referenced coordinate system. Which is described in 38.141-2 sub-clause 4.14</w:t>
      </w:r>
    </w:p>
    <w:p w14:paraId="374FE6C3" w14:textId="77777777" w:rsidR="00625A11" w:rsidRPr="00931575" w:rsidRDefault="00625A11" w:rsidP="00625A11">
      <w:pPr>
        <w:ind w:left="568"/>
      </w:pPr>
      <w:r w:rsidRPr="00931575">
        <w:t>Radiated requirements are stated in terms of electromagnetic characteristics (e.g. EIRP and EIS) at certain angles with respect to the base station. To be able to declare radiated characteristics part of radiated requirements a reference coordinate system is required. The reference coordinate system is should be associated to an identifiable physical feature on the base station enclosure. The location of the origin and the orientation of the reference coordinate system are for the base station manufacturer to declare.</w:t>
      </w:r>
    </w:p>
    <w:p w14:paraId="0F549FA2" w14:textId="77777777" w:rsidR="00625A11" w:rsidRPr="00931575" w:rsidRDefault="00625A11" w:rsidP="00625A11">
      <w:pPr>
        <w:ind w:left="568"/>
      </w:pPr>
      <w:r w:rsidRPr="00931575">
        <w:t>The reference coordinate system is created of a Cartesian coordinate system with rectangular axis (x</w:t>
      </w:r>
      <w:r w:rsidRPr="00931575">
        <w:rPr>
          <w:b/>
          <w:i/>
        </w:rPr>
        <w:t xml:space="preserve">, </w:t>
      </w:r>
      <w:r w:rsidRPr="00931575">
        <w:t>y</w:t>
      </w:r>
      <w:r w:rsidRPr="00931575">
        <w:rPr>
          <w:b/>
          <w:i/>
        </w:rPr>
        <w:t xml:space="preserve">, </w:t>
      </w:r>
      <w:r w:rsidRPr="00931575">
        <w:t>z) and spherical angles (</w:t>
      </w:r>
      <w:r w:rsidRPr="00931575">
        <w:rPr>
          <w:rFonts w:ascii="Symbol" w:hAnsi="Symbol"/>
        </w:rPr>
        <w:t></w:t>
      </w:r>
      <w:r w:rsidRPr="00931575">
        <w:rPr>
          <w:rFonts w:ascii="Symbol" w:hAnsi="Symbol"/>
        </w:rPr>
        <w:t></w:t>
      </w:r>
      <w:r w:rsidRPr="00931575">
        <w:rPr>
          <w:rFonts w:ascii="Symbol" w:hAnsi="Symbol"/>
        </w:rPr>
        <w:t></w:t>
      </w:r>
      <w:r w:rsidRPr="00931575">
        <w:rPr>
          <w:rFonts w:ascii="Symbol" w:hAnsi="Symbol"/>
        </w:rPr>
        <w:t></w:t>
      </w:r>
      <w:r w:rsidRPr="00931575">
        <w:t>) as showed in figure 4.14-1.</w:t>
      </w:r>
    </w:p>
    <w:p w14:paraId="3C7CC6B2" w14:textId="77777777" w:rsidR="00625A11" w:rsidRPr="00931575" w:rsidRDefault="00625A11" w:rsidP="00625A11">
      <w:pPr>
        <w:pStyle w:val="TH"/>
        <w:ind w:left="568"/>
        <w:rPr>
          <w:rFonts w:cs="Arial"/>
        </w:rPr>
      </w:pPr>
      <w:r w:rsidRPr="00931575">
        <w:rPr>
          <w:noProof/>
          <w:lang w:val="en-US"/>
        </w:rPr>
        <w:lastRenderedPageBreak/>
        <w:drawing>
          <wp:inline distT="0" distB="0" distL="0" distR="0" wp14:anchorId="2999EC29" wp14:editId="1105B797">
            <wp:extent cx="3596640" cy="3718560"/>
            <wp:effectExtent l="0" t="0" r="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9" cstate="print"/>
                    <a:srcRect/>
                    <a:stretch>
                      <a:fillRect/>
                    </a:stretch>
                  </pic:blipFill>
                  <pic:spPr bwMode="auto">
                    <a:xfrm>
                      <a:off x="0" y="0"/>
                      <a:ext cx="3596640" cy="3718560"/>
                    </a:xfrm>
                    <a:prstGeom prst="rect">
                      <a:avLst/>
                    </a:prstGeom>
                    <a:noFill/>
                    <a:ln w="9525">
                      <a:noFill/>
                      <a:miter lim="800000"/>
                      <a:headEnd/>
                      <a:tailEnd/>
                    </a:ln>
                  </pic:spPr>
                </pic:pic>
              </a:graphicData>
            </a:graphic>
          </wp:inline>
        </w:drawing>
      </w:r>
    </w:p>
    <w:p w14:paraId="19DF6106" w14:textId="77777777" w:rsidR="00625A11" w:rsidRPr="00931575" w:rsidRDefault="00625A11" w:rsidP="00625A11">
      <w:pPr>
        <w:pStyle w:val="TF"/>
        <w:ind w:left="568"/>
      </w:pPr>
      <w:r w:rsidRPr="00931575">
        <w:t>Figure 4.14-1: Reference coordinate system</w:t>
      </w:r>
    </w:p>
    <w:p w14:paraId="1D11CDB7" w14:textId="0C9B8202" w:rsidR="00625A11" w:rsidRDefault="00625A11" w:rsidP="00625A11">
      <w:r>
        <w:t xml:space="preserve">In this case θ=90 is the vertical plane of the BS enclosure rather than </w:t>
      </w:r>
      <w:r w:rsidR="00854498">
        <w:t>at right angles to the horizon (as shown in the proposes horizon diagram).</w:t>
      </w:r>
    </w:p>
    <w:p w14:paraId="436A5138" w14:textId="76C6688B" w:rsidR="000828AB" w:rsidRPr="000828AB" w:rsidRDefault="000828AB" w:rsidP="000828AB">
      <w:pPr>
        <w:rPr>
          <w:b/>
        </w:rPr>
      </w:pPr>
      <w:r w:rsidRPr="00B8489D">
        <w:rPr>
          <w:b/>
        </w:rPr>
        <w:t>Observation 1:</w:t>
      </w:r>
      <w:r>
        <w:t xml:space="preserve"> </w:t>
      </w:r>
      <w:r w:rsidRPr="000828AB">
        <w:t xml:space="preserve">θ=0 is </w:t>
      </w:r>
      <w:r>
        <w:t>NOT</w:t>
      </w:r>
      <w:r w:rsidRPr="000828AB">
        <w:t xml:space="preserve"> the horizon</w:t>
      </w:r>
      <w:r>
        <w:t xml:space="preserve"> in our coordinate system</w:t>
      </w:r>
    </w:p>
    <w:p w14:paraId="2B321F89" w14:textId="245C4E77" w:rsidR="00854498" w:rsidRDefault="00854498" w:rsidP="00625A11">
      <w:r>
        <w:t>I</w:t>
      </w:r>
      <w:r w:rsidR="000828AB">
        <w:t>n</w:t>
      </w:r>
      <w:r>
        <w:t xml:space="preserve"> the TR 37.941 there are some spatial description diagrams which show the BS enclosure and could be of some use, for example figure 6.3.4.2-2 </w:t>
      </w:r>
    </w:p>
    <w:p w14:paraId="02FEF790" w14:textId="00F0EAF3" w:rsidR="00854498" w:rsidRPr="00E11EA5" w:rsidRDefault="00854498" w:rsidP="00854498">
      <w:pPr>
        <w:pStyle w:val="TH"/>
        <w:rPr>
          <w:lang w:val="en-US"/>
        </w:rPr>
      </w:pPr>
      <w:r w:rsidRPr="00C57672">
        <w:rPr>
          <w:noProof/>
          <w:lang w:val="en-US"/>
        </w:rPr>
        <w:drawing>
          <wp:inline distT="0" distB="0" distL="0" distR="0" wp14:anchorId="23BEBD8A" wp14:editId="35720D66">
            <wp:extent cx="2296191" cy="2342367"/>
            <wp:effectExtent l="0" t="0" r="8890" b="1270"/>
            <wp:docPr id="70121"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304203" cy="2350540"/>
                    </a:xfrm>
                    <a:prstGeom prst="rect">
                      <a:avLst/>
                    </a:prstGeom>
                    <a:noFill/>
                    <a:ln>
                      <a:noFill/>
                    </a:ln>
                  </pic:spPr>
                </pic:pic>
              </a:graphicData>
            </a:graphic>
          </wp:inline>
        </w:drawing>
      </w:r>
      <w:r>
        <w:rPr>
          <w:lang w:val="en-US"/>
        </w:rPr>
        <w:t xml:space="preserve">           </w:t>
      </w:r>
    </w:p>
    <w:p w14:paraId="75A7D51A" w14:textId="77777777" w:rsidR="00854498" w:rsidRPr="00E11EA5" w:rsidRDefault="00854498" w:rsidP="00854498">
      <w:pPr>
        <w:pStyle w:val="TH"/>
        <w:rPr>
          <w:lang w:val="en-US"/>
        </w:rPr>
      </w:pPr>
    </w:p>
    <w:p w14:paraId="5A4F828B" w14:textId="1CE5F72F" w:rsidR="00625A11" w:rsidRDefault="00854498" w:rsidP="00625A11">
      <w:r>
        <w:t>If this could be combined with the proposed horizon diagram then this would show the complete picture and relationships.</w:t>
      </w:r>
    </w:p>
    <w:p w14:paraId="3432D36E" w14:textId="20BA9AE4" w:rsidR="00854498" w:rsidRDefault="00854498" w:rsidP="00625A11">
      <w:r>
        <w:t>For example:</w:t>
      </w:r>
    </w:p>
    <w:p w14:paraId="31D4F16C" w14:textId="524EB87D" w:rsidR="00854498" w:rsidRDefault="00854498" w:rsidP="00625A11"/>
    <w:p w14:paraId="43E62885" w14:textId="08CD15C1" w:rsidR="00625A11" w:rsidRDefault="00B8489D" w:rsidP="000828AB">
      <w:pPr>
        <w:jc w:val="center"/>
      </w:pPr>
      <w:r w:rsidRPr="00B8489D">
        <w:rPr>
          <w:noProof/>
          <w:lang w:val="en-US"/>
        </w:rPr>
        <w:lastRenderedPageBreak/>
        <w:drawing>
          <wp:inline distT="0" distB="0" distL="0" distR="0" wp14:anchorId="2BE97066" wp14:editId="69BDC0D9">
            <wp:extent cx="4121063" cy="3042897"/>
            <wp:effectExtent l="0" t="0" r="0" b="5715"/>
            <wp:docPr id="102" name="Picture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127713" cy="3047807"/>
                    </a:xfrm>
                    <a:prstGeom prst="rect">
                      <a:avLst/>
                    </a:prstGeom>
                    <a:noFill/>
                    <a:ln>
                      <a:noFill/>
                    </a:ln>
                  </pic:spPr>
                </pic:pic>
              </a:graphicData>
            </a:graphic>
          </wp:inline>
        </w:drawing>
      </w:r>
    </w:p>
    <w:p w14:paraId="211F88C4" w14:textId="55FC648C" w:rsidR="000828AB" w:rsidRDefault="00B8489D" w:rsidP="00625A11">
      <w:r>
        <w:t xml:space="preserve">The </w:t>
      </w:r>
      <w:r w:rsidRPr="00931575">
        <w:t>is the angle between the projection of the vector in the x</w:t>
      </w:r>
      <w:r w:rsidRPr="00931575">
        <w:rPr>
          <w:b/>
          <w:i/>
        </w:rPr>
        <w:t>/</w:t>
      </w:r>
      <w:r w:rsidRPr="00931575">
        <w:t>y plane and the</w:t>
      </w:r>
      <w:r>
        <w:t xml:space="preserve"> horizon is the mechanical tilt.</w:t>
      </w:r>
    </w:p>
    <w:p w14:paraId="4EAA2FE4" w14:textId="6C4CADB9" w:rsidR="00BA72A8" w:rsidRDefault="00BA72A8" w:rsidP="00625A11">
      <w:r w:rsidRPr="00BA72A8">
        <w:rPr>
          <w:b/>
        </w:rPr>
        <w:t>Proposal 3:</w:t>
      </w:r>
      <w:r>
        <w:t xml:space="preserve"> The coordinate system diagram and the geographical (horizon) diagram should be combined to make it clear the reference points for θ and ϕ.</w:t>
      </w:r>
    </w:p>
    <w:p w14:paraId="54B17317" w14:textId="41F5998B" w:rsidR="00987E7D" w:rsidRDefault="00987E7D" w:rsidP="00625A11">
      <w:pPr>
        <w:rPr>
          <w:lang w:val="en-US"/>
        </w:rPr>
      </w:pPr>
      <w:r>
        <w:t xml:space="preserve">In the core regulatory requirement the symbols </w:t>
      </w:r>
      <w:proofErr w:type="spellStart"/>
      <w:r w:rsidRPr="004109AB">
        <w:rPr>
          <w:lang w:val="en-US"/>
        </w:rPr>
        <w:t>θ</w:t>
      </w:r>
      <w:r>
        <w:rPr>
          <w:vertAlign w:val="subscript"/>
          <w:lang w:val="en-US"/>
        </w:rPr>
        <w:t>L</w:t>
      </w:r>
      <w:proofErr w:type="spellEnd"/>
      <w:r>
        <w:rPr>
          <w:vertAlign w:val="subscript"/>
          <w:lang w:val="en-US"/>
        </w:rPr>
        <w:t xml:space="preserve"> </w:t>
      </w:r>
      <w:r>
        <w:t xml:space="preserve">and </w:t>
      </w:r>
      <w:proofErr w:type="spellStart"/>
      <w:r w:rsidRPr="004109AB">
        <w:rPr>
          <w:lang w:val="en-US"/>
        </w:rPr>
        <w:t>θ</w:t>
      </w:r>
      <w:r w:rsidRPr="004109AB">
        <w:rPr>
          <w:vertAlign w:val="subscript"/>
          <w:lang w:val="en-US"/>
        </w:rPr>
        <w:t>H</w:t>
      </w:r>
      <w:proofErr w:type="spellEnd"/>
      <w:r>
        <w:rPr>
          <w:lang w:val="en-US"/>
        </w:rPr>
        <w:t xml:space="preserve"> are used to designate the range of vertical angles above the horizon. The use of </w:t>
      </w:r>
      <w:r w:rsidRPr="004109AB">
        <w:rPr>
          <w:lang w:val="en-US"/>
        </w:rPr>
        <w:t>θ</w:t>
      </w:r>
      <w:r>
        <w:rPr>
          <w:vertAlign w:val="subscript"/>
          <w:lang w:val="en-US"/>
        </w:rPr>
        <w:t xml:space="preserve"> </w:t>
      </w:r>
      <w:r>
        <w:t xml:space="preserve">in this context is confusing as </w:t>
      </w:r>
      <w:r w:rsidRPr="004109AB">
        <w:rPr>
          <w:lang w:val="en-US"/>
        </w:rPr>
        <w:t>θ</w:t>
      </w:r>
      <w:r>
        <w:rPr>
          <w:vertAlign w:val="subscript"/>
          <w:lang w:val="en-US"/>
        </w:rPr>
        <w:t xml:space="preserve"> </w:t>
      </w:r>
      <w:r>
        <w:t xml:space="preserve">is used to define the BS local coordinate system. A different symbol is required, possibly a capital theta (Θ) could be used to denote a different angle, or a subscript that can be used to correctly identify the angle description such as </w:t>
      </w:r>
      <w:proofErr w:type="spellStart"/>
      <w:r w:rsidRPr="004109AB">
        <w:rPr>
          <w:lang w:val="en-US"/>
        </w:rPr>
        <w:t>θ</w:t>
      </w:r>
      <w:r>
        <w:rPr>
          <w:vertAlign w:val="subscript"/>
          <w:lang w:val="en-US"/>
        </w:rPr>
        <w:t>HL</w:t>
      </w:r>
      <w:proofErr w:type="spellEnd"/>
      <w:r>
        <w:rPr>
          <w:vertAlign w:val="subscript"/>
          <w:lang w:val="en-US"/>
        </w:rPr>
        <w:t xml:space="preserve"> </w:t>
      </w:r>
      <w:r w:rsidRPr="00987E7D">
        <w:rPr>
          <w:lang w:val="en-US"/>
        </w:rPr>
        <w:t>and</w:t>
      </w:r>
      <w:r>
        <w:rPr>
          <w:vertAlign w:val="subscript"/>
          <w:lang w:val="en-US"/>
        </w:rPr>
        <w:t xml:space="preserve"> </w:t>
      </w:r>
      <w:proofErr w:type="spellStart"/>
      <w:r w:rsidRPr="004109AB">
        <w:rPr>
          <w:lang w:val="en-US"/>
        </w:rPr>
        <w:t>θ</w:t>
      </w:r>
      <w:r>
        <w:rPr>
          <w:vertAlign w:val="subscript"/>
          <w:lang w:val="en-US"/>
        </w:rPr>
        <w:t>HH</w:t>
      </w:r>
      <w:proofErr w:type="spellEnd"/>
      <w:r>
        <w:rPr>
          <w:vertAlign w:val="subscript"/>
          <w:lang w:val="en-US"/>
        </w:rPr>
        <w:t xml:space="preserve"> </w:t>
      </w:r>
      <w:r>
        <w:rPr>
          <w:lang w:val="en-US"/>
        </w:rPr>
        <w:t>Where the additional H in the subscript can be used to identify t as an angle from the horizon.</w:t>
      </w:r>
    </w:p>
    <w:p w14:paraId="06103BD9" w14:textId="33C137A1" w:rsidR="00467996" w:rsidRPr="00467996" w:rsidRDefault="00467996" w:rsidP="00625A11">
      <w:r w:rsidRPr="00467996">
        <w:rPr>
          <w:b/>
        </w:rPr>
        <w:t>Proposal 4:</w:t>
      </w:r>
      <w:r>
        <w:t xml:space="preserve"> in the EEIRP requirement table use </w:t>
      </w:r>
      <w:proofErr w:type="spellStart"/>
      <w:r w:rsidRPr="004109AB">
        <w:rPr>
          <w:lang w:val="en-US"/>
        </w:rPr>
        <w:t>θ</w:t>
      </w:r>
      <w:r>
        <w:rPr>
          <w:vertAlign w:val="subscript"/>
          <w:lang w:val="en-US"/>
        </w:rPr>
        <w:t>HL</w:t>
      </w:r>
      <w:proofErr w:type="spellEnd"/>
      <w:r>
        <w:rPr>
          <w:vertAlign w:val="subscript"/>
          <w:lang w:val="en-US"/>
        </w:rPr>
        <w:t xml:space="preserve"> </w:t>
      </w:r>
      <w:r w:rsidRPr="00987E7D">
        <w:rPr>
          <w:lang w:val="en-US"/>
        </w:rPr>
        <w:t>and</w:t>
      </w:r>
      <w:r>
        <w:rPr>
          <w:vertAlign w:val="subscript"/>
          <w:lang w:val="en-US"/>
        </w:rPr>
        <w:t xml:space="preserve"> </w:t>
      </w:r>
      <w:proofErr w:type="spellStart"/>
      <w:r w:rsidRPr="004109AB">
        <w:rPr>
          <w:lang w:val="en-US"/>
        </w:rPr>
        <w:t>θ</w:t>
      </w:r>
      <w:r>
        <w:rPr>
          <w:vertAlign w:val="subscript"/>
          <w:lang w:val="en-US"/>
        </w:rPr>
        <w:t>HH</w:t>
      </w:r>
      <w:proofErr w:type="spellEnd"/>
      <w:r>
        <w:rPr>
          <w:lang w:val="en-US"/>
        </w:rPr>
        <w:t xml:space="preserve"> and define the symbols in clause 3 as above the horizon.</w:t>
      </w:r>
    </w:p>
    <w:p w14:paraId="722D039B" w14:textId="063C6D63" w:rsidR="00B8489D" w:rsidRDefault="00B8489D" w:rsidP="00B8489D">
      <w:pPr>
        <w:pStyle w:val="2"/>
      </w:pPr>
      <w:r>
        <w:t>2.2</w:t>
      </w:r>
      <w:r w:rsidRPr="004D3578">
        <w:tab/>
      </w:r>
      <w:r>
        <w:t>Clause in TS</w:t>
      </w:r>
    </w:p>
    <w:p w14:paraId="43F03410" w14:textId="55B26303" w:rsidR="00B8489D" w:rsidRDefault="00B8489D" w:rsidP="00B8489D">
      <w:r>
        <w:t xml:space="preserve">The WF had the following </w:t>
      </w:r>
      <w:r w:rsidR="009B2666">
        <w:t>options</w:t>
      </w:r>
      <w:r>
        <w:t>:</w:t>
      </w:r>
    </w:p>
    <w:p w14:paraId="1B2301AA" w14:textId="77777777" w:rsidR="00B8489D" w:rsidRDefault="00B8489D" w:rsidP="00B8489D">
      <w:pPr>
        <w:pStyle w:val="afff1"/>
        <w:widowControl w:val="0"/>
        <w:numPr>
          <w:ilvl w:val="1"/>
          <w:numId w:val="10"/>
        </w:numPr>
        <w:overflowPunct/>
        <w:autoSpaceDE/>
        <w:autoSpaceDN/>
        <w:adjustRightInd/>
        <w:spacing w:after="120" w:line="259" w:lineRule="auto"/>
        <w:ind w:left="0" w:firstLine="402"/>
        <w:jc w:val="both"/>
        <w:textAlignment w:val="auto"/>
        <w:rPr>
          <w:b/>
          <w:bCs/>
          <w:color w:val="0070C0"/>
        </w:rPr>
      </w:pPr>
      <w:r>
        <w:rPr>
          <w:rFonts w:hint="eastAsia"/>
          <w:b/>
          <w:bCs/>
          <w:color w:val="0070C0"/>
          <w:lang w:val="en-US"/>
        </w:rPr>
        <w:t>Issue 2-4: Which sub-clause to capture the requirement the requirement</w:t>
      </w:r>
    </w:p>
    <w:p w14:paraId="29039879" w14:textId="77777777" w:rsidR="00B8489D" w:rsidRDefault="00B8489D" w:rsidP="00B8489D">
      <w:pPr>
        <w:pStyle w:val="afff1"/>
        <w:widowControl w:val="0"/>
        <w:numPr>
          <w:ilvl w:val="0"/>
          <w:numId w:val="27"/>
        </w:numPr>
        <w:overflowPunct/>
        <w:autoSpaceDE/>
        <w:autoSpaceDN/>
        <w:adjustRightInd/>
        <w:spacing w:after="120" w:line="260" w:lineRule="auto"/>
        <w:ind w:leftChars="800" w:left="1600" w:firstLine="400"/>
        <w:jc w:val="both"/>
        <w:textAlignment w:val="auto"/>
        <w:rPr>
          <w:color w:val="0070C0"/>
        </w:rPr>
      </w:pPr>
      <w:r>
        <w:rPr>
          <w:rFonts w:hint="eastAsia"/>
          <w:color w:val="0070C0"/>
          <w:lang w:val="en-US"/>
        </w:rPr>
        <w:t xml:space="preserve">  Option 1: clause 9.2 for BS EIRP</w:t>
      </w:r>
    </w:p>
    <w:p w14:paraId="09FD18E7" w14:textId="77777777" w:rsidR="00B8489D" w:rsidRDefault="00B8489D" w:rsidP="00B8489D">
      <w:pPr>
        <w:pStyle w:val="afff1"/>
        <w:widowControl w:val="0"/>
        <w:numPr>
          <w:ilvl w:val="0"/>
          <w:numId w:val="27"/>
        </w:numPr>
        <w:overflowPunct/>
        <w:autoSpaceDE/>
        <w:autoSpaceDN/>
        <w:adjustRightInd/>
        <w:spacing w:after="120" w:line="260" w:lineRule="auto"/>
        <w:ind w:leftChars="800" w:left="1600" w:firstLine="400"/>
        <w:jc w:val="both"/>
        <w:textAlignment w:val="auto"/>
        <w:rPr>
          <w:color w:val="0070C0"/>
        </w:rPr>
      </w:pPr>
      <w:r>
        <w:rPr>
          <w:rFonts w:hint="eastAsia"/>
          <w:color w:val="0070C0"/>
          <w:lang w:val="en-US"/>
        </w:rPr>
        <w:t xml:space="preserve">  Option 2: clause 9</w:t>
      </w:r>
      <w:r>
        <w:rPr>
          <w:color w:val="0070C0"/>
          <w:lang w:val="en-US"/>
        </w:rPr>
        <w:t>.</w:t>
      </w:r>
      <w:r>
        <w:rPr>
          <w:rFonts w:hint="eastAsia"/>
          <w:color w:val="0070C0"/>
          <w:lang w:val="en-US"/>
        </w:rPr>
        <w:t>7 for unwanted emission mask</w:t>
      </w:r>
    </w:p>
    <w:p w14:paraId="4DB0F935" w14:textId="77777777" w:rsidR="00B8489D" w:rsidRDefault="00B8489D" w:rsidP="00B8489D">
      <w:pPr>
        <w:pStyle w:val="afff1"/>
        <w:widowControl w:val="0"/>
        <w:numPr>
          <w:ilvl w:val="0"/>
          <w:numId w:val="27"/>
        </w:numPr>
        <w:overflowPunct/>
        <w:autoSpaceDE/>
        <w:autoSpaceDN/>
        <w:adjustRightInd/>
        <w:spacing w:after="120" w:line="260" w:lineRule="auto"/>
        <w:ind w:leftChars="800" w:left="1600" w:firstLine="400"/>
        <w:jc w:val="both"/>
        <w:textAlignment w:val="auto"/>
        <w:rPr>
          <w:color w:val="0070C0"/>
        </w:rPr>
      </w:pPr>
      <w:r>
        <w:rPr>
          <w:rFonts w:hint="eastAsia"/>
          <w:color w:val="0070C0"/>
          <w:lang w:val="en-US"/>
        </w:rPr>
        <w:t xml:space="preserve">  Option 3: add new clause for EIRP emission mask</w:t>
      </w:r>
    </w:p>
    <w:p w14:paraId="0046FE48" w14:textId="65805FE7" w:rsidR="000828AB" w:rsidRDefault="00B8489D" w:rsidP="00625A11">
      <w:r>
        <w:t>We think each of these can be made to work, however as both option 1 and option 2 have potential conflicts with existing definitions in those sections option 3 might be the best.</w:t>
      </w:r>
    </w:p>
    <w:p w14:paraId="08EC0FD1" w14:textId="638BABB0" w:rsidR="00B8489D" w:rsidRDefault="00B8489D" w:rsidP="00625A11">
      <w:r w:rsidRPr="00B8489D">
        <w:rPr>
          <w:b/>
        </w:rPr>
        <w:t xml:space="preserve">Proposal </w:t>
      </w:r>
      <w:r w:rsidR="00467996">
        <w:rPr>
          <w:b/>
        </w:rPr>
        <w:t>5</w:t>
      </w:r>
      <w:r w:rsidRPr="00B8489D">
        <w:rPr>
          <w:b/>
        </w:rPr>
        <w:t>:</w:t>
      </w:r>
      <w:r>
        <w:t xml:space="preserve"> </w:t>
      </w:r>
      <w:r w:rsidRPr="00B8489D">
        <w:t>Option 3: add new clause for EIRP emission mask</w:t>
      </w:r>
    </w:p>
    <w:p w14:paraId="6C6966F0" w14:textId="4B3EC8BC" w:rsidR="004418A2" w:rsidRDefault="004418A2" w:rsidP="000C18BD">
      <w:pPr>
        <w:pStyle w:val="2"/>
      </w:pPr>
      <w:r>
        <w:t>2.3</w:t>
      </w:r>
      <w:r w:rsidRPr="004D3578">
        <w:tab/>
      </w:r>
      <w:r>
        <w:t xml:space="preserve">The applicability of </w:t>
      </w:r>
      <w:r w:rsidRPr="004418A2">
        <w:t xml:space="preserve">the </w:t>
      </w:r>
      <w:r>
        <w:t xml:space="preserve">expected </w:t>
      </w:r>
      <w:r w:rsidRPr="004418A2">
        <w:t>EIRP mask</w:t>
      </w:r>
    </w:p>
    <w:p w14:paraId="301F4D4B" w14:textId="3A252699" w:rsidR="004418A2" w:rsidRDefault="004418A2">
      <w:r>
        <w:t>The WF agreed:</w:t>
      </w:r>
    </w:p>
    <w:p w14:paraId="00777221" w14:textId="77777777" w:rsidR="004418A2" w:rsidRPr="004418A2" w:rsidRDefault="004418A2" w:rsidP="004418A2">
      <w:pPr>
        <w:widowControl w:val="0"/>
        <w:numPr>
          <w:ilvl w:val="1"/>
          <w:numId w:val="10"/>
        </w:numPr>
        <w:overflowPunct/>
        <w:autoSpaceDE/>
        <w:autoSpaceDN/>
        <w:adjustRightInd/>
        <w:spacing w:after="120" w:line="259" w:lineRule="auto"/>
        <w:ind w:left="0" w:firstLineChars="200" w:firstLine="402"/>
        <w:jc w:val="both"/>
        <w:textAlignment w:val="auto"/>
        <w:rPr>
          <w:b/>
          <w:bCs/>
          <w:iCs/>
          <w:color w:val="0070C0"/>
          <w:kern w:val="2"/>
          <w:lang w:val="en-US"/>
        </w:rPr>
      </w:pPr>
      <w:r w:rsidRPr="004418A2">
        <w:rPr>
          <w:rFonts w:hint="eastAsia"/>
          <w:b/>
          <w:bCs/>
          <w:color w:val="0070C0"/>
          <w:kern w:val="2"/>
          <w:lang w:val="en-US"/>
        </w:rPr>
        <w:t xml:space="preserve">Issue 2-1: The applicability of band for the EIRP mask requirement </w:t>
      </w:r>
    </w:p>
    <w:p w14:paraId="016218E9" w14:textId="77777777" w:rsidR="004418A2" w:rsidRPr="004418A2" w:rsidRDefault="004418A2" w:rsidP="004418A2">
      <w:pPr>
        <w:widowControl w:val="0"/>
        <w:overflowPunct/>
        <w:autoSpaceDE/>
        <w:autoSpaceDN/>
        <w:adjustRightInd/>
        <w:spacing w:after="120" w:line="260" w:lineRule="auto"/>
        <w:ind w:leftChars="200" w:left="400"/>
        <w:jc w:val="both"/>
        <w:textAlignment w:val="auto"/>
        <w:rPr>
          <w:color w:val="0070C0"/>
          <w:kern w:val="2"/>
          <w:lang w:val="en-US"/>
        </w:rPr>
      </w:pPr>
      <w:r w:rsidRPr="004418A2">
        <w:rPr>
          <w:rFonts w:hint="eastAsia"/>
          <w:color w:val="0070C0"/>
          <w:kern w:val="2"/>
          <w:lang w:val="en-US"/>
        </w:rPr>
        <w:t xml:space="preserve">Agreement: </w:t>
      </w:r>
    </w:p>
    <w:p w14:paraId="0CF21ECB" w14:textId="77777777" w:rsidR="004418A2" w:rsidRDefault="004418A2" w:rsidP="000C18BD">
      <w:pPr>
        <w:widowControl w:val="0"/>
        <w:numPr>
          <w:ilvl w:val="0"/>
          <w:numId w:val="27"/>
        </w:numPr>
        <w:overflowPunct/>
        <w:autoSpaceDE/>
        <w:autoSpaceDN/>
        <w:adjustRightInd/>
        <w:spacing w:after="120" w:line="260" w:lineRule="auto"/>
        <w:ind w:leftChars="400" w:left="800" w:firstLineChars="200" w:firstLine="400"/>
        <w:jc w:val="both"/>
        <w:textAlignment w:val="auto"/>
        <w:rPr>
          <w:color w:val="0070C0"/>
          <w:kern w:val="2"/>
          <w:lang w:val="en-US"/>
        </w:rPr>
      </w:pPr>
      <w:r w:rsidRPr="004418A2">
        <w:rPr>
          <w:rFonts w:hint="eastAsia"/>
          <w:color w:val="0070C0"/>
          <w:kern w:val="2"/>
          <w:lang w:val="en-US"/>
        </w:rPr>
        <w:t xml:space="preserve">The applicable band is n104 </w:t>
      </w:r>
    </w:p>
    <w:p w14:paraId="2B74D865" w14:textId="3F93FCAE" w:rsidR="004418A2" w:rsidRPr="000C18BD" w:rsidRDefault="004418A2" w:rsidP="000C18BD">
      <w:pPr>
        <w:widowControl w:val="0"/>
        <w:numPr>
          <w:ilvl w:val="0"/>
          <w:numId w:val="27"/>
        </w:numPr>
        <w:overflowPunct/>
        <w:autoSpaceDE/>
        <w:autoSpaceDN/>
        <w:adjustRightInd/>
        <w:spacing w:after="120" w:line="260" w:lineRule="auto"/>
        <w:ind w:leftChars="400" w:left="800" w:firstLineChars="200" w:firstLine="400"/>
        <w:jc w:val="both"/>
        <w:textAlignment w:val="auto"/>
        <w:rPr>
          <w:color w:val="0070C0"/>
          <w:kern w:val="2"/>
          <w:lang w:val="en-US"/>
        </w:rPr>
      </w:pPr>
      <w:r w:rsidRPr="004418A2">
        <w:rPr>
          <w:rFonts w:hint="eastAsia"/>
          <w:color w:val="0070C0"/>
          <w:kern w:val="2"/>
          <w:lang w:val="en-US"/>
        </w:rPr>
        <w:t xml:space="preserve">Further discuss the applicable </w:t>
      </w:r>
      <w:proofErr w:type="spellStart"/>
      <w:r w:rsidRPr="004418A2">
        <w:rPr>
          <w:rFonts w:hint="eastAsia"/>
          <w:color w:val="0070C0"/>
          <w:kern w:val="2"/>
          <w:lang w:val="en-US"/>
        </w:rPr>
        <w:t>freq</w:t>
      </w:r>
      <w:proofErr w:type="spellEnd"/>
      <w:r w:rsidRPr="004418A2">
        <w:rPr>
          <w:rFonts w:hint="eastAsia"/>
          <w:color w:val="0070C0"/>
          <w:kern w:val="2"/>
          <w:lang w:val="en-US"/>
        </w:rPr>
        <w:t xml:space="preserve"> range within band n104.</w:t>
      </w:r>
    </w:p>
    <w:p w14:paraId="20911D45" w14:textId="77777777" w:rsidR="004418A2" w:rsidRDefault="004418A2" w:rsidP="004418A2">
      <w:pPr>
        <w:shd w:val="clear" w:color="auto" w:fill="FFFFFF"/>
        <w:overflowPunct/>
        <w:autoSpaceDE/>
        <w:autoSpaceDN/>
        <w:adjustRightInd/>
        <w:spacing w:after="150"/>
      </w:pPr>
      <w:bookmarkStart w:id="5" w:name="OLE_LINK152"/>
      <w:r>
        <w:lastRenderedPageBreak/>
        <w:t xml:space="preserve">The expected </w:t>
      </w:r>
      <w:proofErr w:type="spellStart"/>
      <w:r>
        <w:t>e.i.r.p</w:t>
      </w:r>
      <w:proofErr w:type="spellEnd"/>
      <w:r>
        <w:t xml:space="preserve">. is a </w:t>
      </w:r>
      <w:bookmarkStart w:id="6" w:name="OLE_LINK142"/>
      <w:bookmarkStart w:id="7" w:name="OLE_LINK143"/>
      <w:r>
        <w:t>new regulatory requirement</w:t>
      </w:r>
      <w:bookmarkEnd w:id="5"/>
      <w:r>
        <w:t xml:space="preserve"> that is defined to protect the FSS </w:t>
      </w:r>
      <w:r w:rsidRPr="009D6338">
        <w:t xml:space="preserve">(Earth-to-space). In </w:t>
      </w:r>
      <w:hyperlink r:id="rId12" w:history="1">
        <w:r w:rsidRPr="009D6338">
          <w:t>Radio Regulation (Edition of 2020)</w:t>
        </w:r>
      </w:hyperlink>
      <w:r w:rsidRPr="009D6338">
        <w:t xml:space="preserve"> and the </w:t>
      </w:r>
      <w:hyperlink r:id="rId13" w:history="1">
        <w:r w:rsidRPr="009D6338">
          <w:t>Final Acts WRC-23</w:t>
        </w:r>
      </w:hyperlink>
      <w:r w:rsidRPr="009D6338">
        <w:t>, the service of FSS (Earth-to-space) is allocated up to 7 075 MHz, as shown below.</w:t>
      </w:r>
      <w:bookmarkEnd w:id="6"/>
      <w:bookmarkEnd w:id="7"/>
      <w:r>
        <w:t xml:space="preserve">  </w:t>
      </w:r>
    </w:p>
    <w:p w14:paraId="7A1CA1DA" w14:textId="77777777" w:rsidR="004418A2" w:rsidRDefault="004418A2" w:rsidP="004418A2">
      <w:pPr>
        <w:shd w:val="clear" w:color="auto" w:fill="FFFFFF"/>
        <w:overflowPunct/>
        <w:autoSpaceDE/>
        <w:autoSpaceDN/>
        <w:adjustRightInd/>
        <w:spacing w:after="150"/>
      </w:pPr>
    </w:p>
    <w:p w14:paraId="377A1478" w14:textId="77777777" w:rsidR="004418A2" w:rsidRDefault="004418A2" w:rsidP="004418A2">
      <w:pPr>
        <w:shd w:val="clear" w:color="auto" w:fill="FFFFFF"/>
        <w:overflowPunct/>
        <w:autoSpaceDE/>
        <w:autoSpaceDN/>
        <w:adjustRightInd/>
        <w:spacing w:after="150"/>
        <w:jc w:val="center"/>
      </w:pPr>
      <w:r>
        <w:rPr>
          <w:noProof/>
          <w:lang w:val="en-US"/>
        </w:rPr>
        <w:drawing>
          <wp:inline distT="0" distB="0" distL="0" distR="0" wp14:anchorId="7BC4E9A9" wp14:editId="4C44FFD4">
            <wp:extent cx="5385974" cy="1356410"/>
            <wp:effectExtent l="0" t="0" r="571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393524" cy="1358311"/>
                    </a:xfrm>
                    <a:prstGeom prst="rect">
                      <a:avLst/>
                    </a:prstGeom>
                  </pic:spPr>
                </pic:pic>
              </a:graphicData>
            </a:graphic>
          </wp:inline>
        </w:drawing>
      </w:r>
    </w:p>
    <w:p w14:paraId="61700533" w14:textId="77777777" w:rsidR="004418A2" w:rsidRDefault="004418A2" w:rsidP="004418A2">
      <w:pPr>
        <w:shd w:val="clear" w:color="auto" w:fill="FFFFFF"/>
        <w:overflowPunct/>
        <w:autoSpaceDE/>
        <w:autoSpaceDN/>
        <w:adjustRightInd/>
        <w:spacing w:after="150"/>
        <w:jc w:val="center"/>
      </w:pPr>
      <w:r>
        <w:rPr>
          <w:noProof/>
          <w:lang w:val="en-US"/>
        </w:rPr>
        <w:drawing>
          <wp:inline distT="0" distB="0" distL="0" distR="0" wp14:anchorId="0E17465B" wp14:editId="2DF2B879">
            <wp:extent cx="5385435" cy="1770753"/>
            <wp:effectExtent l="0" t="0" r="5715" b="127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5402704" cy="1776431"/>
                    </a:xfrm>
                    <a:prstGeom prst="rect">
                      <a:avLst/>
                    </a:prstGeom>
                  </pic:spPr>
                </pic:pic>
              </a:graphicData>
            </a:graphic>
          </wp:inline>
        </w:drawing>
      </w:r>
    </w:p>
    <w:p w14:paraId="21846BEB" w14:textId="77777777" w:rsidR="004418A2" w:rsidRDefault="004418A2" w:rsidP="004418A2">
      <w:pPr>
        <w:shd w:val="clear" w:color="auto" w:fill="FFFFFF"/>
        <w:overflowPunct/>
        <w:autoSpaceDE/>
        <w:autoSpaceDN/>
        <w:adjustRightInd/>
        <w:spacing w:after="150"/>
      </w:pPr>
    </w:p>
    <w:p w14:paraId="702CC98B" w14:textId="42FFA1B6" w:rsidR="004418A2" w:rsidRPr="00CE418A" w:rsidRDefault="004418A2" w:rsidP="004418A2">
      <w:pPr>
        <w:shd w:val="clear" w:color="auto" w:fill="FFFFFF"/>
        <w:overflowPunct/>
        <w:autoSpaceDE/>
        <w:autoSpaceDN/>
        <w:adjustRightInd/>
        <w:spacing w:after="150"/>
        <w:rPr>
          <w:rFonts w:eastAsiaTheme="minorEastAsia"/>
          <w:lang w:val="en-US"/>
        </w:rPr>
      </w:pPr>
      <w:r>
        <w:rPr>
          <w:rFonts w:eastAsiaTheme="minorEastAsia"/>
          <w:lang w:val="en-US"/>
        </w:rPr>
        <w:t>Resolution 220 (WRC-23) “</w:t>
      </w:r>
      <w:r w:rsidRPr="00CE418A">
        <w:rPr>
          <w:rFonts w:eastAsiaTheme="minorEastAsia"/>
          <w:i/>
          <w:lang w:val="en-US"/>
        </w:rPr>
        <w:t>considering h)</w:t>
      </w:r>
      <w:r>
        <w:rPr>
          <w:rFonts w:eastAsiaTheme="minorEastAsia"/>
          <w:lang w:val="en-US"/>
        </w:rPr>
        <w:t xml:space="preserve"> </w:t>
      </w:r>
      <w:r w:rsidRPr="00CE418A">
        <w:rPr>
          <w:rFonts w:eastAsiaTheme="minorEastAsia"/>
          <w:lang w:val="en-US"/>
        </w:rPr>
        <w:t>that existing satellite networks of the fixed-satellite service (FSS) (Earth-to-space) are</w:t>
      </w:r>
      <w:r>
        <w:rPr>
          <w:rFonts w:eastAsiaTheme="minorEastAsia" w:hint="eastAsia"/>
          <w:lang w:val="en-US"/>
        </w:rPr>
        <w:t xml:space="preserve"> </w:t>
      </w:r>
      <w:r w:rsidRPr="00CE418A">
        <w:rPr>
          <w:rFonts w:eastAsiaTheme="minorEastAsia"/>
          <w:lang w:val="en-US"/>
        </w:rPr>
        <w:t>u</w:t>
      </w:r>
      <w:r>
        <w:rPr>
          <w:rFonts w:eastAsiaTheme="minorEastAsia"/>
          <w:lang w:val="en-US"/>
        </w:rPr>
        <w:t>sed within the frequency band 6425-7</w:t>
      </w:r>
      <w:r w:rsidRPr="00CE418A">
        <w:rPr>
          <w:rFonts w:eastAsiaTheme="minorEastAsia"/>
          <w:lang w:val="en-US"/>
        </w:rPr>
        <w:t>075 MHz, or parts thereof, and their characteristics may</w:t>
      </w:r>
    </w:p>
    <w:p w14:paraId="013CDC06" w14:textId="100261C5" w:rsidR="004418A2" w:rsidRDefault="004418A2" w:rsidP="004418A2">
      <w:pPr>
        <w:shd w:val="clear" w:color="auto" w:fill="FFFFFF"/>
        <w:overflowPunct/>
        <w:autoSpaceDE/>
        <w:autoSpaceDN/>
        <w:adjustRightInd/>
        <w:spacing w:after="150"/>
        <w:rPr>
          <w:rFonts w:eastAsiaTheme="minorEastAsia"/>
          <w:lang w:val="en-US"/>
        </w:rPr>
      </w:pPr>
      <w:r w:rsidRPr="00CE418A">
        <w:rPr>
          <w:rFonts w:eastAsiaTheme="minorEastAsia"/>
          <w:lang w:val="en-US"/>
        </w:rPr>
        <w:t>evolve in the future</w:t>
      </w:r>
      <w:r>
        <w:rPr>
          <w:rFonts w:eastAsiaTheme="minorEastAsia"/>
          <w:lang w:val="en-US"/>
        </w:rPr>
        <w:t>” explains that e</w:t>
      </w:r>
      <w:r w:rsidRPr="00357953">
        <w:rPr>
          <w:rFonts w:eastAsiaTheme="minorEastAsia"/>
          <w:lang w:val="en-US"/>
        </w:rPr>
        <w:t>xisting satellite networks of the fixed-satellite service (FSS) (Earth-to-space) are</w:t>
      </w:r>
      <w:r>
        <w:rPr>
          <w:rFonts w:eastAsiaTheme="minorEastAsia" w:hint="eastAsia"/>
          <w:lang w:val="en-US"/>
        </w:rPr>
        <w:t xml:space="preserve"> </w:t>
      </w:r>
      <w:r w:rsidRPr="00357953">
        <w:rPr>
          <w:rFonts w:eastAsiaTheme="minorEastAsia"/>
          <w:lang w:val="en-US"/>
        </w:rPr>
        <w:t>u</w:t>
      </w:r>
      <w:r>
        <w:rPr>
          <w:rFonts w:eastAsiaTheme="minorEastAsia"/>
          <w:lang w:val="en-US"/>
        </w:rPr>
        <w:t>sed within the frequency band 6425-7</w:t>
      </w:r>
      <w:r w:rsidRPr="00357953">
        <w:rPr>
          <w:rFonts w:eastAsiaTheme="minorEastAsia"/>
          <w:lang w:val="en-US"/>
        </w:rPr>
        <w:t>075 MHz</w:t>
      </w:r>
      <w:r>
        <w:rPr>
          <w:rFonts w:eastAsiaTheme="minorEastAsia"/>
          <w:lang w:val="en-US"/>
        </w:rPr>
        <w:t xml:space="preserve">, </w:t>
      </w:r>
      <w:r w:rsidRPr="00357953">
        <w:rPr>
          <w:rFonts w:eastAsiaTheme="minorEastAsia"/>
          <w:lang w:val="en-US"/>
        </w:rPr>
        <w:t>or parts thereof</w:t>
      </w:r>
      <w:r>
        <w:rPr>
          <w:rFonts w:eastAsiaTheme="minorEastAsia"/>
          <w:lang w:val="en-US"/>
        </w:rPr>
        <w:t xml:space="preserve">, under the FSS (Earth-to-space) allocation, and the characteristics of the existing satellite networks that operating on the </w:t>
      </w:r>
      <w:r w:rsidRPr="00357953">
        <w:rPr>
          <w:rFonts w:eastAsiaTheme="minorEastAsia"/>
          <w:lang w:val="en-US"/>
        </w:rPr>
        <w:t>frequency band 6 425-7 075 MHz</w:t>
      </w:r>
      <w:r>
        <w:rPr>
          <w:rFonts w:eastAsiaTheme="minorEastAsia"/>
          <w:lang w:val="en-US"/>
        </w:rPr>
        <w:t xml:space="preserve">, </w:t>
      </w:r>
      <w:r w:rsidRPr="00357953">
        <w:rPr>
          <w:rFonts w:eastAsiaTheme="minorEastAsia"/>
          <w:lang w:val="en-US"/>
        </w:rPr>
        <w:t>or parts thereof</w:t>
      </w:r>
      <w:r>
        <w:rPr>
          <w:rFonts w:eastAsiaTheme="minorEastAsia"/>
          <w:lang w:val="en-US"/>
        </w:rPr>
        <w:t>, may evolve in the future.</w:t>
      </w:r>
    </w:p>
    <w:p w14:paraId="16D195D8" w14:textId="4439DC1E" w:rsidR="004418A2" w:rsidRDefault="004418A2" w:rsidP="004418A2">
      <w:pPr>
        <w:shd w:val="clear" w:color="auto" w:fill="FFFFFF"/>
        <w:overflowPunct/>
        <w:autoSpaceDE/>
        <w:autoSpaceDN/>
        <w:adjustRightInd/>
        <w:spacing w:after="150"/>
      </w:pPr>
      <w:r w:rsidRPr="00357953">
        <w:t>Those contributions submitted to WRC-23 that include proposals of technical condition for protection of FSS (Earth-to-space) propose to impose the condition</w:t>
      </w:r>
      <w:r>
        <w:t xml:space="preserve"> to 6</w:t>
      </w:r>
      <w:r w:rsidRPr="00357953">
        <w:t>425 –</w:t>
      </w:r>
      <w:r w:rsidRPr="00357953">
        <w:rPr>
          <w:rFonts w:hint="eastAsia"/>
        </w:rPr>
        <w:t xml:space="preserve"> </w:t>
      </w:r>
      <w:r>
        <w:t>7</w:t>
      </w:r>
      <w:r w:rsidRPr="00357953">
        <w:t xml:space="preserve">075 MHz, or </w:t>
      </w:r>
      <w:r>
        <w:t>parts</w:t>
      </w:r>
      <w:r w:rsidRPr="00357953">
        <w:t xml:space="preserve"> thereof, and no input contribution propose</w:t>
      </w:r>
      <w:r w:rsidRPr="00357953">
        <w:rPr>
          <w:rFonts w:hint="eastAsia"/>
        </w:rPr>
        <w:t>s</w:t>
      </w:r>
      <w:r w:rsidRPr="00357953">
        <w:t xml:space="preserve"> to impose the condition for protection of FSS (</w:t>
      </w:r>
      <w:proofErr w:type="spellStart"/>
      <w:r w:rsidRPr="00357953">
        <w:t>Earch</w:t>
      </w:r>
      <w:proofErr w:type="spellEnd"/>
      <w:r w:rsidRPr="00357953">
        <w:t>-to-space) to</w:t>
      </w:r>
      <w:r>
        <w:t xml:space="preserve"> above 7</w:t>
      </w:r>
      <w:r w:rsidRPr="00357953">
        <w:t xml:space="preserve">075 </w:t>
      </w:r>
      <w:proofErr w:type="spellStart"/>
      <w:r w:rsidRPr="00357953">
        <w:t>MHz.</w:t>
      </w:r>
      <w:proofErr w:type="spellEnd"/>
      <w:r w:rsidRPr="00357953">
        <w:t xml:space="preserve"> </w:t>
      </w:r>
    </w:p>
    <w:p w14:paraId="05261E9B" w14:textId="5B8FFC8A" w:rsidR="004418A2" w:rsidRDefault="004418A2" w:rsidP="004418A2">
      <w:r>
        <w:t>As a conclusion, WRC-23 define</w:t>
      </w:r>
      <w:r>
        <w:rPr>
          <w:rFonts w:hint="eastAsia"/>
        </w:rPr>
        <w:t>s</w:t>
      </w:r>
      <w:r>
        <w:t xml:space="preserve"> the expected EIRP to be applied to up to 7075 </w:t>
      </w:r>
      <w:proofErr w:type="spellStart"/>
      <w:r>
        <w:t>MHz.</w:t>
      </w:r>
      <w:proofErr w:type="spellEnd"/>
    </w:p>
    <w:p w14:paraId="15CED142" w14:textId="7C72F073" w:rsidR="004418A2" w:rsidRDefault="004418A2" w:rsidP="004418A2">
      <w:r w:rsidRPr="00B8489D">
        <w:rPr>
          <w:b/>
        </w:rPr>
        <w:t xml:space="preserve">Proposal </w:t>
      </w:r>
      <w:r>
        <w:rPr>
          <w:b/>
        </w:rPr>
        <w:t>6</w:t>
      </w:r>
      <w:r w:rsidRPr="00B8489D">
        <w:rPr>
          <w:b/>
        </w:rPr>
        <w:t>:</w:t>
      </w:r>
      <w:r>
        <w:rPr>
          <w:b/>
        </w:rPr>
        <w:t xml:space="preserve"> </w:t>
      </w:r>
      <w:r w:rsidR="009D6338">
        <w:t>to</w:t>
      </w:r>
      <w:r>
        <w:t xml:space="preserve"> define the expected EIRP to be applied to up to 7075 MHz</w:t>
      </w:r>
    </w:p>
    <w:p w14:paraId="3865D7DC" w14:textId="2C343644" w:rsidR="004418A2" w:rsidRDefault="004418A2" w:rsidP="004418A2">
      <w:r w:rsidRPr="00B8489D">
        <w:rPr>
          <w:b/>
        </w:rPr>
        <w:t xml:space="preserve">Proposal </w:t>
      </w:r>
      <w:r>
        <w:rPr>
          <w:b/>
        </w:rPr>
        <w:t>7</w:t>
      </w:r>
      <w:r w:rsidRPr="00B8489D">
        <w:rPr>
          <w:b/>
        </w:rPr>
        <w:t>:</w:t>
      </w:r>
      <w:r>
        <w:rPr>
          <w:b/>
        </w:rPr>
        <w:t xml:space="preserve"> </w:t>
      </w:r>
      <w:r w:rsidRPr="004418A2">
        <w:t>to endorse the draft CR to 38.104 as proposed in annex</w:t>
      </w:r>
    </w:p>
    <w:p w14:paraId="681056EA" w14:textId="3A66402B" w:rsidR="00516F7D" w:rsidRDefault="00516F7D" w:rsidP="00516F7D">
      <w:pPr>
        <w:pStyle w:val="10"/>
        <w:rPr>
          <w:rFonts w:cs="Arial"/>
        </w:rPr>
      </w:pPr>
      <w:r>
        <w:rPr>
          <w:rFonts w:cs="Arial"/>
        </w:rPr>
        <w:t xml:space="preserve">3 </w:t>
      </w:r>
      <w:r w:rsidRPr="00516F7D">
        <w:rPr>
          <w:rFonts w:cs="Arial"/>
        </w:rPr>
        <w:t>Overview on conformance testing</w:t>
      </w:r>
    </w:p>
    <w:p w14:paraId="75804C9A" w14:textId="77777777" w:rsidR="00516F7D" w:rsidRDefault="00516F7D" w:rsidP="00516F7D">
      <w:r>
        <w:t>From the regulatory requirement there are a number of points that need clarifying within RAN4 before a conformance requirement can be written.</w:t>
      </w:r>
    </w:p>
    <w:p w14:paraId="5607B458" w14:textId="77777777" w:rsidR="00516F7D" w:rsidRDefault="00516F7D" w:rsidP="00516F7D">
      <w:pPr>
        <w:pStyle w:val="afff1"/>
        <w:numPr>
          <w:ilvl w:val="0"/>
          <w:numId w:val="17"/>
        </w:numPr>
        <w:ind w:firstLineChars="0"/>
      </w:pPr>
      <w:r>
        <w:t>Necessary declarations of steering parameters and horizon reference.</w:t>
      </w:r>
    </w:p>
    <w:p w14:paraId="009E6C50" w14:textId="77777777" w:rsidR="00516F7D" w:rsidRDefault="00516F7D" w:rsidP="00516F7D">
      <w:pPr>
        <w:pStyle w:val="afff1"/>
        <w:numPr>
          <w:ilvl w:val="0"/>
          <w:numId w:val="17"/>
        </w:numPr>
        <w:ind w:firstLineChars="0"/>
      </w:pPr>
      <w:r>
        <w:t xml:space="preserve">Beam steering profiles/test vectors to ensure sufficient averaging </w:t>
      </w:r>
    </w:p>
    <w:p w14:paraId="58ADF275" w14:textId="5750BE32" w:rsidR="00516F7D" w:rsidRDefault="00516F7D" w:rsidP="00516F7D">
      <w:pPr>
        <w:pStyle w:val="afff1"/>
        <w:numPr>
          <w:ilvl w:val="0"/>
          <w:numId w:val="17"/>
        </w:numPr>
        <w:ind w:firstLineChars="0"/>
      </w:pPr>
      <w:r>
        <w:t>Angular step size within Azimuth and Elevation to ensure accuracy Expected EIRP measurement</w:t>
      </w:r>
    </w:p>
    <w:p w14:paraId="243B5197" w14:textId="77777777" w:rsidR="00516F7D" w:rsidRDefault="00516F7D" w:rsidP="00516F7D">
      <w:pPr>
        <w:pStyle w:val="afff1"/>
        <w:numPr>
          <w:ilvl w:val="0"/>
          <w:numId w:val="17"/>
        </w:numPr>
        <w:ind w:firstLineChars="0"/>
      </w:pPr>
      <w:r>
        <w:t>Measurement uncertainty.</w:t>
      </w:r>
    </w:p>
    <w:p w14:paraId="12B5E00E" w14:textId="77777777" w:rsidR="00516F7D" w:rsidRDefault="00516F7D" w:rsidP="00516F7D">
      <w:r>
        <w:lastRenderedPageBreak/>
        <w:t>Each of these does not to be solved immediately and can wait for the conformance work to start but as way of an introduction to the tasks each is briefly discussed.</w:t>
      </w:r>
    </w:p>
    <w:p w14:paraId="7AC48219" w14:textId="4F8D6A3B" w:rsidR="00D816F0" w:rsidRDefault="00BF28F3" w:rsidP="00D816F0">
      <w:pPr>
        <w:pStyle w:val="2"/>
      </w:pPr>
      <w:r>
        <w:t>3</w:t>
      </w:r>
      <w:r w:rsidR="00D816F0">
        <w:t>.1</w:t>
      </w:r>
      <w:r w:rsidR="00D816F0" w:rsidRPr="004D3578">
        <w:tab/>
      </w:r>
      <w:r w:rsidR="00D816F0">
        <w:t>Declarations</w:t>
      </w:r>
    </w:p>
    <w:p w14:paraId="5FBFF40A" w14:textId="3C6BE374" w:rsidR="00D816F0" w:rsidRDefault="00D816F0" w:rsidP="00D816F0">
      <w:r>
        <w:t xml:space="preserve">Spatial declarations are discussed in paper [2]. However directional declarations, spatial coordinate systems and reference points are currently dealt with in the conformance specifications. We see this is the natural location for the modified declarations needed for the expected EIRP requirement </w:t>
      </w:r>
    </w:p>
    <w:p w14:paraId="62020051" w14:textId="26DC9319" w:rsidR="00D816F0" w:rsidRPr="00BA5237" w:rsidRDefault="00D816F0" w:rsidP="00D816F0">
      <w:r w:rsidRPr="002F2630">
        <w:rPr>
          <w:b/>
        </w:rPr>
        <w:t xml:space="preserve">Proposal </w:t>
      </w:r>
      <w:r w:rsidR="00BF28F3">
        <w:rPr>
          <w:b/>
        </w:rPr>
        <w:t>8</w:t>
      </w:r>
      <w:r w:rsidRPr="002F2630">
        <w:rPr>
          <w:b/>
        </w:rPr>
        <w:t>:</w:t>
      </w:r>
      <w:r>
        <w:t xml:space="preserve"> Spatial declarations for Expected EIRP are made in the conformance requirement, no need for formal definitions in the core specification.</w:t>
      </w:r>
    </w:p>
    <w:p w14:paraId="01D317B8" w14:textId="4A100726" w:rsidR="00D816F0" w:rsidRDefault="00BF28F3" w:rsidP="00BF28F3">
      <w:pPr>
        <w:pStyle w:val="2"/>
      </w:pPr>
      <w:r>
        <w:t>3</w:t>
      </w:r>
      <w:r w:rsidR="00D816F0">
        <w:t>.2</w:t>
      </w:r>
      <w:r w:rsidR="00D816F0" w:rsidRPr="004D3578">
        <w:tab/>
      </w:r>
      <w:bookmarkStart w:id="8" w:name="OLE_LINK138"/>
      <w:r w:rsidR="00D816F0">
        <w:t>Beam steering profiles</w:t>
      </w:r>
      <w:bookmarkEnd w:id="8"/>
    </w:p>
    <w:p w14:paraId="1A419DBA" w14:textId="77777777" w:rsidR="00D816F0" w:rsidRDefault="00D816F0" w:rsidP="00D816F0">
      <w:r>
        <w:t>For TRP emission measurements if beam sweeping is used it does not matter which direction the beam is pointed in as long as the wanted signal TRP is maximum. As all the power of the sphere is measured it does not matter in what direction the bema is pointed.</w:t>
      </w:r>
    </w:p>
    <w:p w14:paraId="624C9EAB" w14:textId="77777777" w:rsidR="00D816F0" w:rsidRDefault="00D816F0" w:rsidP="00D816F0">
      <w:r>
        <w:t>For Expected EIRP the same is not true as the vertical dimension is separated into angular bins. The requirement states that the beam is pointed in different directions over its beam steering range and that the directions have a uniform statistical angular distribution over this range (as opposed to a uniform UE location on the ground). During the regulatory analysis a number of different sub-sets of beam steering directions were proposed and some initial analysis was done to see if they were suitable.</w:t>
      </w:r>
    </w:p>
    <w:p w14:paraId="306FFC82" w14:textId="63EF1777" w:rsidR="00D816F0" w:rsidRDefault="00D816F0" w:rsidP="00D816F0">
      <w:r>
        <w:t>In order to access if a sub-set of beam steering directions (or test vectors) are suitable we must first know what the ideal or correct result is? The requirement describes a statistical average based on random beam locations as such the “correct” result can never be described 100% as beam directions are random and as no upper limit is defined essentially there are potentially an infinite number of them. As close as can be achieved we must estimate the “correct” answer by averaging a very large number of samples until the error function is minimised. This brings up the issue of how an error function is formed based on the difference between 2 multi-dimensional average beam power distributions.</w:t>
      </w:r>
    </w:p>
    <w:p w14:paraId="5336E0C4" w14:textId="77777777" w:rsidR="00D816F0" w:rsidRDefault="00D816F0" w:rsidP="00D816F0">
      <w:r>
        <w:t>Once the method of analysis is agreed then potential test vectors can be tested against the statistically valid result.</w:t>
      </w:r>
    </w:p>
    <w:p w14:paraId="7B599B5D" w14:textId="1DD0070E" w:rsidR="00D816F0" w:rsidRDefault="00D816F0" w:rsidP="00D816F0">
      <w:r w:rsidRPr="002F2630">
        <w:rPr>
          <w:b/>
        </w:rPr>
        <w:t xml:space="preserve">Proposal </w:t>
      </w:r>
      <w:r w:rsidR="00BF28F3">
        <w:rPr>
          <w:b/>
        </w:rPr>
        <w:t>9</w:t>
      </w:r>
      <w:r w:rsidRPr="002F2630">
        <w:rPr>
          <w:b/>
        </w:rPr>
        <w:t>:</w:t>
      </w:r>
      <w:r>
        <w:t xml:space="preserve"> A means to identify a means to test th</w:t>
      </w:r>
      <w:r w:rsidR="00BF28F3">
        <w:t>e</w:t>
      </w:r>
      <w:r>
        <w:t xml:space="preserve"> quality of potential conformance directional test vectors must be derived.</w:t>
      </w:r>
    </w:p>
    <w:p w14:paraId="4CCF66F9" w14:textId="01FC37BB" w:rsidR="00D816F0" w:rsidRDefault="009D6338" w:rsidP="009D6338">
      <w:pPr>
        <w:pStyle w:val="2"/>
      </w:pPr>
      <w:r>
        <w:t>3</w:t>
      </w:r>
      <w:r w:rsidR="00D816F0">
        <w:t>.3</w:t>
      </w:r>
      <w:r w:rsidR="00D816F0" w:rsidRPr="004D3578">
        <w:tab/>
      </w:r>
      <w:r w:rsidR="00D816F0">
        <w:t>Measurement angular step size</w:t>
      </w:r>
    </w:p>
    <w:p w14:paraId="4BAE2C02" w14:textId="77777777" w:rsidR="00D816F0" w:rsidRDefault="00D816F0" w:rsidP="00D816F0">
      <w:r>
        <w:t xml:space="preserve">As the expected EIRP measurement is similar to the TRP measurement in terms of averaging over the sphere a good place to start is the TRP minimum step size. In TS 38.141-2 annex I there are a number of grid measurement techniques described, however the simplest (but </w:t>
      </w:r>
      <w:proofErr w:type="spellStart"/>
      <w:r>
        <w:t>no</w:t>
      </w:r>
      <w:proofErr w:type="spellEnd"/>
      <w:r>
        <w:t xml:space="preserve"> necessarily the fastest) is the uniform angular grid of points. Using this </w:t>
      </w:r>
      <w:proofErr w:type="gramStart"/>
      <w:r>
        <w:t>technique</w:t>
      </w:r>
      <w:proofErr w:type="gramEnd"/>
      <w:r>
        <w:t xml:space="preserve"> the minimum step size can be identified by using the antenna dimensions or the specified minimum beam widths and they are:</w:t>
      </w:r>
    </w:p>
    <w:p w14:paraId="73DB227D" w14:textId="77777777" w:rsidR="00D816F0" w:rsidRPr="00931575" w:rsidRDefault="00D816F0" w:rsidP="00D816F0">
      <w:pPr>
        <w:pStyle w:val="EQ"/>
      </w:pPr>
      <w:r w:rsidRPr="00931575">
        <w:rPr>
          <w:rFonts w:eastAsia="MS Mincho"/>
          <w:noProof w:val="0"/>
        </w:rPr>
        <w:tab/>
      </w:r>
      <m:oMath>
        <m:r>
          <m:rPr>
            <m:sty m:val="p"/>
          </m:rPr>
          <w:rPr>
            <w:rFonts w:ascii="Cambria Math" w:hAnsi="Cambria Math"/>
          </w:rPr>
          <m:t>∆</m:t>
        </m:r>
        <m:sSub>
          <m:sSubPr>
            <m:ctrlPr>
              <w:rPr>
                <w:rFonts w:ascii="Cambria Math" w:hAnsi="Cambria Math"/>
              </w:rPr>
            </m:ctrlPr>
          </m:sSubPr>
          <m:e>
            <m:r>
              <w:rPr>
                <w:rFonts w:ascii="Cambria Math" w:hAnsi="Cambria Math"/>
              </w:rPr>
              <m:t>ϕ</m:t>
            </m:r>
          </m:e>
          <m:sub>
            <m:r>
              <w:rPr>
                <w:rFonts w:ascii="Cambria Math" w:hAnsi="Cambria Math"/>
              </w:rPr>
              <m:t>ref</m:t>
            </m:r>
          </m:sub>
        </m:sSub>
        <m:r>
          <m:rPr>
            <m:sty m:val="p"/>
          </m:rPr>
          <w:rPr>
            <w:rFonts w:ascii="Cambria Math" w:hAnsi="Cambria Math"/>
          </w:rPr>
          <m:t>=</m:t>
        </m:r>
        <m:f>
          <m:fPr>
            <m:ctrlPr>
              <w:rPr>
                <w:rFonts w:ascii="Cambria Math" w:hAnsi="Cambria Math"/>
              </w:rPr>
            </m:ctrlPr>
          </m:fPr>
          <m:num>
            <m:r>
              <w:rPr>
                <w:rFonts w:ascii="Cambria Math" w:hAnsi="Cambria Math"/>
              </w:rPr>
              <m:t>λ</m:t>
            </m:r>
          </m:num>
          <m:den>
            <m:sSub>
              <m:sSubPr>
                <m:ctrlPr>
                  <w:rPr>
                    <w:rFonts w:ascii="Cambria Math" w:hAnsi="Cambria Math"/>
                  </w:rPr>
                </m:ctrlPr>
              </m:sSubPr>
              <m:e>
                <m:r>
                  <w:rPr>
                    <w:rFonts w:ascii="Cambria Math" w:hAnsi="Cambria Math"/>
                  </w:rPr>
                  <m:t>λ</m:t>
                </m:r>
              </m:e>
              <m:sub>
                <m:r>
                  <w:rPr>
                    <w:rFonts w:ascii="Cambria Math" w:hAnsi="Cambria Math"/>
                  </w:rPr>
                  <m:t>o</m:t>
                </m:r>
              </m:sub>
            </m:sSub>
          </m:den>
        </m:f>
        <m:r>
          <m:rPr>
            <m:sty m:val="p"/>
          </m:rPr>
          <w:rPr>
            <w:rFonts w:ascii="Cambria Math" w:hAnsi="Cambria Math"/>
          </w:rPr>
          <m:t xml:space="preserve"> </m:t>
        </m:r>
        <m:sSub>
          <m:sSubPr>
            <m:ctrlPr>
              <w:rPr>
                <w:rFonts w:ascii="Cambria Math" w:hAnsi="Cambria Math"/>
              </w:rPr>
            </m:ctrlPr>
          </m:sSubPr>
          <m:e>
            <m:r>
              <w:rPr>
                <w:rFonts w:ascii="Cambria Math" w:hAnsi="Cambria Math"/>
              </w:rPr>
              <m:t>BeW</m:t>
            </m:r>
          </m:e>
          <m:sub>
            <m:r>
              <w:rPr>
                <w:rFonts w:ascii="Cambria Math" w:hAnsi="Cambria Math"/>
              </w:rPr>
              <m:t>ϕ</m:t>
            </m:r>
          </m:sub>
        </m:sSub>
      </m:oMath>
    </w:p>
    <w:p w14:paraId="38C7067A" w14:textId="77777777" w:rsidR="00D816F0" w:rsidRPr="00931575" w:rsidRDefault="00D816F0" w:rsidP="00D816F0">
      <w:pPr>
        <w:pStyle w:val="EQ"/>
      </w:pPr>
      <w:r w:rsidRPr="00931575">
        <w:tab/>
      </w:r>
      <m:oMath>
        <m:r>
          <m:rPr>
            <m:sty m:val="p"/>
          </m:rPr>
          <w:rPr>
            <w:rFonts w:ascii="Cambria Math" w:hAnsi="Cambria Math"/>
          </w:rPr>
          <m:t>Δ</m:t>
        </m:r>
        <m:sSub>
          <m:sSubPr>
            <m:ctrlPr>
              <w:rPr>
                <w:rFonts w:ascii="Cambria Math" w:hAnsi="Cambria Math"/>
              </w:rPr>
            </m:ctrlPr>
          </m:sSubPr>
          <m:e>
            <m:r>
              <w:rPr>
                <w:rFonts w:ascii="Cambria Math" w:hAnsi="Cambria Math"/>
              </w:rPr>
              <m:t>θ</m:t>
            </m:r>
          </m:e>
          <m:sub>
            <m:r>
              <w:rPr>
                <w:rFonts w:ascii="Cambria Math" w:hAnsi="Cambria Math"/>
              </w:rPr>
              <m:t>ref</m:t>
            </m:r>
          </m:sub>
        </m:sSub>
        <m:r>
          <m:rPr>
            <m:sty m:val="p"/>
          </m:rPr>
          <w:rPr>
            <w:rFonts w:ascii="Cambria Math" w:hAnsi="Cambria Math"/>
          </w:rPr>
          <m:t>=</m:t>
        </m:r>
        <m:f>
          <m:fPr>
            <m:ctrlPr>
              <w:rPr>
                <w:rFonts w:ascii="Cambria Math" w:hAnsi="Cambria Math"/>
              </w:rPr>
            </m:ctrlPr>
          </m:fPr>
          <m:num>
            <m:r>
              <w:rPr>
                <w:rFonts w:ascii="Cambria Math" w:hAnsi="Cambria Math"/>
              </w:rPr>
              <m:t>λ</m:t>
            </m:r>
          </m:num>
          <m:den>
            <m:sSub>
              <m:sSubPr>
                <m:ctrlPr>
                  <w:rPr>
                    <w:rFonts w:ascii="Cambria Math" w:hAnsi="Cambria Math"/>
                  </w:rPr>
                </m:ctrlPr>
              </m:sSubPr>
              <m:e>
                <m:r>
                  <w:rPr>
                    <w:rFonts w:ascii="Cambria Math" w:hAnsi="Cambria Math"/>
                  </w:rPr>
                  <m:t>λ</m:t>
                </m:r>
              </m:e>
              <m:sub>
                <m:r>
                  <w:rPr>
                    <w:rFonts w:ascii="Cambria Math" w:hAnsi="Cambria Math"/>
                  </w:rPr>
                  <m:t>o</m:t>
                </m:r>
              </m:sub>
            </m:sSub>
          </m:den>
        </m:f>
        <m:r>
          <m:rPr>
            <m:sty m:val="p"/>
          </m:rPr>
          <w:rPr>
            <w:rFonts w:ascii="Cambria Math" w:hAnsi="Cambria Math"/>
          </w:rPr>
          <m:t xml:space="preserve"> </m:t>
        </m:r>
        <m:sSub>
          <m:sSubPr>
            <m:ctrlPr>
              <w:rPr>
                <w:rFonts w:ascii="Cambria Math" w:hAnsi="Cambria Math"/>
              </w:rPr>
            </m:ctrlPr>
          </m:sSubPr>
          <m:e>
            <m:r>
              <w:rPr>
                <w:rFonts w:ascii="Cambria Math" w:hAnsi="Cambria Math"/>
              </w:rPr>
              <m:t>BeW</m:t>
            </m:r>
          </m:e>
          <m:sub>
            <m:r>
              <w:rPr>
                <w:rFonts w:ascii="Cambria Math" w:hAnsi="Cambria Math"/>
              </w:rPr>
              <m:t>θ</m:t>
            </m:r>
          </m:sub>
        </m:sSub>
      </m:oMath>
    </w:p>
    <w:p w14:paraId="465053E8" w14:textId="77777777" w:rsidR="00D816F0" w:rsidRDefault="00D816F0" w:rsidP="00D816F0">
      <w:r>
        <w:t>Other methods of reducing the number of test directions measured are described in Annex I but this is the simplest and is generally identified as giving the correct answer (within the required accuracy). Other methods often require assumptions and knowledge of the DUT. As such an equivalent to the uniform angular grid method should be developed for the Expected EIRP measurement (although of course other valid methods can be investigated).</w:t>
      </w:r>
    </w:p>
    <w:p w14:paraId="12AFC01A" w14:textId="77777777" w:rsidR="00D816F0" w:rsidRDefault="00D816F0" w:rsidP="00D816F0">
      <w:r>
        <w:t>The step size is agreed based on the allowable error in the TRP calculation or the TRP summation error (SE</w:t>
      </w:r>
      <w:r w:rsidRPr="00E1484C">
        <w:rPr>
          <w:vertAlign w:val="subscript"/>
        </w:rPr>
        <w:t>TRP</w:t>
      </w:r>
      <w:r>
        <w:t>) which is 0.75dB in the MU calculations. It also must be noted that the SE</w:t>
      </w:r>
      <w:r w:rsidRPr="007B19A5">
        <w:rPr>
          <w:vertAlign w:val="subscript"/>
        </w:rPr>
        <w:t>EEIRP</w:t>
      </w:r>
      <w:r>
        <w:t xml:space="preserve"> is effectively defined in the regulatory annex as being part of the 95% averaging uncertainty as such the SE</w:t>
      </w:r>
      <w:r w:rsidRPr="007B19A5">
        <w:rPr>
          <w:vertAlign w:val="subscript"/>
        </w:rPr>
        <w:t>EEIRP</w:t>
      </w:r>
      <w:r>
        <w:t xml:space="preserve"> value used for the Expected EIRP measurement must be consistent with the value assigned to that uncertainty.</w:t>
      </w:r>
    </w:p>
    <w:p w14:paraId="7B697098" w14:textId="78E4B36B" w:rsidR="00D816F0" w:rsidRDefault="00D816F0" w:rsidP="00D816F0">
      <w:r w:rsidRPr="002F2630">
        <w:rPr>
          <w:b/>
        </w:rPr>
        <w:t xml:space="preserve">Observation </w:t>
      </w:r>
      <w:r w:rsidR="008E75EE">
        <w:rPr>
          <w:b/>
        </w:rPr>
        <w:t>1</w:t>
      </w:r>
      <w:r w:rsidRPr="002F2630">
        <w:rPr>
          <w:b/>
        </w:rPr>
        <w:t>:</w:t>
      </w:r>
      <w:r>
        <w:t xml:space="preserve"> a </w:t>
      </w:r>
      <w:r w:rsidR="00BF28F3">
        <w:t>s</w:t>
      </w:r>
      <w:r>
        <w:t>uitable summation Error for the Expected EIRP MU calculation should be derived based on step size and averaging uncertainty.</w:t>
      </w:r>
    </w:p>
    <w:p w14:paraId="02B387C2" w14:textId="068AC50C" w:rsidR="00D816F0" w:rsidRDefault="009D6338" w:rsidP="009D6338">
      <w:pPr>
        <w:pStyle w:val="2"/>
      </w:pPr>
      <w:r>
        <w:lastRenderedPageBreak/>
        <w:t>3</w:t>
      </w:r>
      <w:r w:rsidR="00D816F0">
        <w:t>.4</w:t>
      </w:r>
      <w:r w:rsidR="00D816F0" w:rsidRPr="004D3578">
        <w:tab/>
      </w:r>
      <w:r w:rsidR="00D816F0">
        <w:t>Measurement uncertainty</w:t>
      </w:r>
    </w:p>
    <w:p w14:paraId="3C6BCE68" w14:textId="77777777" w:rsidR="00D816F0" w:rsidRDefault="00D816F0" w:rsidP="00D816F0">
      <w:r>
        <w:t>Looking at the uniform angular step TRP method with a directional chamber such as the IAC. The measurement and calibration errors are based on each directional point measured.</w:t>
      </w:r>
    </w:p>
    <w:p w14:paraId="0EDA36B7" w14:textId="77777777" w:rsidR="00D816F0" w:rsidRPr="00872EAC" w:rsidRDefault="00D816F0" w:rsidP="00D816F0">
      <w:r>
        <w:t>As the SE</w:t>
      </w:r>
      <w:r w:rsidRPr="007B19A5">
        <w:rPr>
          <w:vertAlign w:val="subscript"/>
        </w:rPr>
        <w:t>EEIRP</w:t>
      </w:r>
      <w:r>
        <w:t xml:space="preserve"> is effectively defined as part of the 95% averaging uncertainty in the regulation annex so until the work is done to identify that value we cannot say exactly what the total MU will be.</w:t>
      </w:r>
    </w:p>
    <w:p w14:paraId="6471C72C" w14:textId="77777777" w:rsidR="00D816F0" w:rsidRDefault="00D816F0" w:rsidP="00D816F0">
      <w:r>
        <w:t xml:space="preserve">The test equipment accuracy for each point assumed in the TRP MU calculations are in the order of 1-1.3dB resulting in a total MU (including the SE) of 1.4-1.5dB. </w:t>
      </w:r>
      <w:proofErr w:type="gramStart"/>
      <w:r>
        <w:t>However</w:t>
      </w:r>
      <w:proofErr w:type="gramEnd"/>
      <w:r>
        <w:t xml:space="preserve"> the accuracy of the test equipment when measuring the large wanted signals is better than when measuring small signals. It much also be considered that the wanted signal is present in the chamber at the same time and hence the dynamic range of the equipment may limit the available smallest signal level that can be measured. As such the accuracy of the test equipment may be closer to the unwanted emissions measurements or possible the absolute ACLR measurement (2.2-2.7dB).</w:t>
      </w:r>
    </w:p>
    <w:p w14:paraId="7BF2C1C4" w14:textId="2C0B8A0C" w:rsidR="00D816F0" w:rsidRDefault="00D816F0" w:rsidP="00D816F0">
      <w:r w:rsidRPr="002F2630">
        <w:rPr>
          <w:b/>
        </w:rPr>
        <w:t xml:space="preserve">Observation </w:t>
      </w:r>
      <w:r w:rsidR="008E75EE">
        <w:rPr>
          <w:b/>
        </w:rPr>
        <w:t>2</w:t>
      </w:r>
      <w:r w:rsidRPr="002F2630">
        <w:rPr>
          <w:b/>
        </w:rPr>
        <w:t xml:space="preserve">: </w:t>
      </w:r>
      <w:r>
        <w:t>A test equipment MU analysis is required but MU value per directional point may be closer to the unwanted emissions level accuracy rather than the wanted signal TRP accuracy.</w:t>
      </w:r>
    </w:p>
    <w:p w14:paraId="1E4C9388" w14:textId="77777777" w:rsidR="00D816F0" w:rsidRPr="00D816F0" w:rsidRDefault="00D816F0" w:rsidP="004418A2"/>
    <w:p w14:paraId="38AC75BB" w14:textId="7C374E4E" w:rsidR="009A65B2" w:rsidRDefault="001A2EBF" w:rsidP="009A65B2">
      <w:pPr>
        <w:pStyle w:val="10"/>
      </w:pPr>
      <w:r>
        <w:t>4</w:t>
      </w:r>
      <w:r w:rsidR="009A65B2">
        <w:tab/>
      </w:r>
      <w:r w:rsidR="009A65B2" w:rsidRPr="00D53C29">
        <w:t>Summary</w:t>
      </w:r>
    </w:p>
    <w:p w14:paraId="5E87A3A9" w14:textId="733EB04F" w:rsidR="0024422D" w:rsidRDefault="00B8489D" w:rsidP="00B8489D">
      <w:r>
        <w:t xml:space="preserve">This paper looked at the open issues highlighted for the core </w:t>
      </w:r>
      <w:r w:rsidR="00987E7D">
        <w:t>requirement</w:t>
      </w:r>
      <w:r>
        <w:t xml:space="preserve"> for the Expected EIRP requirement in the WF [1]</w:t>
      </w:r>
      <w:r w:rsidR="0024422D">
        <w:t>.</w:t>
      </w:r>
      <w:r>
        <w:t xml:space="preserve"> It makes</w:t>
      </w:r>
      <w:r w:rsidR="00987E7D">
        <w:t xml:space="preserve"> the</w:t>
      </w:r>
      <w:r>
        <w:t xml:space="preserve"> following </w:t>
      </w:r>
      <w:r w:rsidR="00987E7D">
        <w:t>observations</w:t>
      </w:r>
      <w:r>
        <w:t xml:space="preserve"> and </w:t>
      </w:r>
      <w:r w:rsidR="00987E7D">
        <w:t>proposals</w:t>
      </w:r>
    </w:p>
    <w:p w14:paraId="4D32DD0C" w14:textId="77777777" w:rsidR="00B8489D" w:rsidRDefault="00B8489D" w:rsidP="00B8489D">
      <w:r w:rsidRPr="00B8489D">
        <w:rPr>
          <w:b/>
        </w:rPr>
        <w:t>Proposal 1:</w:t>
      </w:r>
      <w:r>
        <w:t xml:space="preserve"> It is not necessary to define the horizon or a coordinate system relative to it in the core specification.</w:t>
      </w:r>
    </w:p>
    <w:p w14:paraId="3356E921" w14:textId="77777777" w:rsidR="00B8489D" w:rsidRDefault="00B8489D" w:rsidP="00B8489D">
      <w:r w:rsidRPr="00B8489D">
        <w:rPr>
          <w:b/>
        </w:rPr>
        <w:t>Proposal 2:</w:t>
      </w:r>
      <w:r>
        <w:t xml:space="preserve"> The statement covering all foreseen modes of operation could be strengthened to better cover the installation parameters to:</w:t>
      </w:r>
    </w:p>
    <w:p w14:paraId="72D16F67" w14:textId="77777777" w:rsidR="000C18BD" w:rsidRDefault="00B8489D" w:rsidP="00BA72A8">
      <w:r w:rsidRPr="00B8489D">
        <w:rPr>
          <w:b/>
        </w:rPr>
        <w:t>Observation 1:</w:t>
      </w:r>
      <w:r>
        <w:t xml:space="preserve"> </w:t>
      </w:r>
      <w:r w:rsidRPr="000828AB">
        <w:t xml:space="preserve">θ=0 is </w:t>
      </w:r>
      <w:r>
        <w:t>NOT</w:t>
      </w:r>
      <w:r w:rsidRPr="000828AB">
        <w:t xml:space="preserve"> the horizon</w:t>
      </w:r>
      <w:r>
        <w:t xml:space="preserve"> in our coordinate system</w:t>
      </w:r>
    </w:p>
    <w:p w14:paraId="11340D6F" w14:textId="75024301" w:rsidR="00BA72A8" w:rsidRDefault="00BA72A8" w:rsidP="00BA72A8">
      <w:r w:rsidRPr="00BA72A8">
        <w:rPr>
          <w:b/>
        </w:rPr>
        <w:t>Proposal 3:</w:t>
      </w:r>
      <w:r>
        <w:t xml:space="preserve"> The coordinate system diagram and the geographical (horizon) diagram should be combined to make it clear the reference points for θ and ϕ.</w:t>
      </w:r>
    </w:p>
    <w:p w14:paraId="218A9E1A" w14:textId="77777777" w:rsidR="00467996" w:rsidRPr="00467996" w:rsidRDefault="00467996" w:rsidP="00467996">
      <w:r w:rsidRPr="00467996">
        <w:rPr>
          <w:b/>
        </w:rPr>
        <w:t>Proposal 4:</w:t>
      </w:r>
      <w:r>
        <w:t xml:space="preserve"> in the EEIRP requirement table use </w:t>
      </w:r>
      <w:proofErr w:type="spellStart"/>
      <w:r w:rsidRPr="004109AB">
        <w:rPr>
          <w:lang w:val="en-US"/>
        </w:rPr>
        <w:t>θ</w:t>
      </w:r>
      <w:r>
        <w:rPr>
          <w:vertAlign w:val="subscript"/>
          <w:lang w:val="en-US"/>
        </w:rPr>
        <w:t>HL</w:t>
      </w:r>
      <w:proofErr w:type="spellEnd"/>
      <w:r>
        <w:rPr>
          <w:vertAlign w:val="subscript"/>
          <w:lang w:val="en-US"/>
        </w:rPr>
        <w:t xml:space="preserve"> </w:t>
      </w:r>
      <w:r w:rsidRPr="00987E7D">
        <w:rPr>
          <w:lang w:val="en-US"/>
        </w:rPr>
        <w:t>and</w:t>
      </w:r>
      <w:r>
        <w:rPr>
          <w:vertAlign w:val="subscript"/>
          <w:lang w:val="en-US"/>
        </w:rPr>
        <w:t xml:space="preserve"> </w:t>
      </w:r>
      <w:proofErr w:type="spellStart"/>
      <w:r w:rsidRPr="004109AB">
        <w:rPr>
          <w:lang w:val="en-US"/>
        </w:rPr>
        <w:t>θ</w:t>
      </w:r>
      <w:r>
        <w:rPr>
          <w:vertAlign w:val="subscript"/>
          <w:lang w:val="en-US"/>
        </w:rPr>
        <w:t>HH</w:t>
      </w:r>
      <w:proofErr w:type="spellEnd"/>
      <w:r>
        <w:rPr>
          <w:lang w:val="en-US"/>
        </w:rPr>
        <w:t xml:space="preserve"> and define the symbols in clause 3 as above the horizon.</w:t>
      </w:r>
    </w:p>
    <w:p w14:paraId="3506F49C" w14:textId="778AFB26" w:rsidR="00B8489D" w:rsidRDefault="00B8489D" w:rsidP="00B8489D">
      <w:r w:rsidRPr="00B8489D">
        <w:rPr>
          <w:b/>
        </w:rPr>
        <w:t xml:space="preserve">Proposal </w:t>
      </w:r>
      <w:r w:rsidR="00467996">
        <w:rPr>
          <w:b/>
        </w:rPr>
        <w:t>5</w:t>
      </w:r>
      <w:r w:rsidRPr="00B8489D">
        <w:rPr>
          <w:b/>
        </w:rPr>
        <w:t>:</w:t>
      </w:r>
      <w:r>
        <w:t xml:space="preserve"> </w:t>
      </w:r>
      <w:r w:rsidRPr="00B8489D">
        <w:t>Option 3: add new clause for EIRP emission mask</w:t>
      </w:r>
    </w:p>
    <w:p w14:paraId="4FAB418C" w14:textId="0DACA65A" w:rsidR="004418A2" w:rsidRDefault="004418A2" w:rsidP="00B8489D">
      <w:r w:rsidRPr="00B8489D">
        <w:rPr>
          <w:b/>
        </w:rPr>
        <w:t xml:space="preserve">Proposal </w:t>
      </w:r>
      <w:r>
        <w:rPr>
          <w:b/>
        </w:rPr>
        <w:t>6</w:t>
      </w:r>
      <w:r w:rsidRPr="00B8489D">
        <w:rPr>
          <w:b/>
        </w:rPr>
        <w:t>:</w:t>
      </w:r>
      <w:r>
        <w:rPr>
          <w:b/>
        </w:rPr>
        <w:t xml:space="preserve"> </w:t>
      </w:r>
      <w:r w:rsidR="009D6338">
        <w:t xml:space="preserve">to </w:t>
      </w:r>
      <w:r>
        <w:t>define the expected EIRP to be applied to up to 7075 MHz</w:t>
      </w:r>
    </w:p>
    <w:p w14:paraId="75A2059D" w14:textId="70E762CF" w:rsidR="004418A2" w:rsidRDefault="004418A2" w:rsidP="00B8489D">
      <w:r w:rsidRPr="00B8489D">
        <w:rPr>
          <w:b/>
        </w:rPr>
        <w:t xml:space="preserve">Proposal </w:t>
      </w:r>
      <w:r>
        <w:rPr>
          <w:b/>
        </w:rPr>
        <w:t>7</w:t>
      </w:r>
      <w:r w:rsidRPr="00B8489D">
        <w:rPr>
          <w:b/>
        </w:rPr>
        <w:t>:</w:t>
      </w:r>
      <w:r>
        <w:rPr>
          <w:b/>
        </w:rPr>
        <w:t xml:space="preserve"> </w:t>
      </w:r>
      <w:r w:rsidRPr="004418A2">
        <w:t>to endorse the draft CR to 38.104 as proposed in annex</w:t>
      </w:r>
    </w:p>
    <w:p w14:paraId="42CDD1E0" w14:textId="77777777" w:rsidR="008E75EE" w:rsidRPr="00BA5237" w:rsidRDefault="008E75EE" w:rsidP="008E75EE">
      <w:r w:rsidRPr="002F2630">
        <w:rPr>
          <w:b/>
        </w:rPr>
        <w:t xml:space="preserve">Proposal </w:t>
      </w:r>
      <w:r>
        <w:rPr>
          <w:b/>
        </w:rPr>
        <w:t>8</w:t>
      </w:r>
      <w:r w:rsidRPr="002F2630">
        <w:rPr>
          <w:b/>
        </w:rPr>
        <w:t>:</w:t>
      </w:r>
      <w:r>
        <w:t xml:space="preserve"> Spatial declarations for Expected EIRP are made in the conformance requirement, no need for formal definitions in the core specification.</w:t>
      </w:r>
    </w:p>
    <w:p w14:paraId="3438AD79" w14:textId="77777777" w:rsidR="008E75EE" w:rsidRDefault="008E75EE" w:rsidP="008E75EE">
      <w:r w:rsidRPr="002F2630">
        <w:rPr>
          <w:b/>
        </w:rPr>
        <w:t xml:space="preserve">Proposal </w:t>
      </w:r>
      <w:r>
        <w:rPr>
          <w:b/>
        </w:rPr>
        <w:t>9</w:t>
      </w:r>
      <w:r w:rsidRPr="002F2630">
        <w:rPr>
          <w:b/>
        </w:rPr>
        <w:t>:</w:t>
      </w:r>
      <w:r>
        <w:t xml:space="preserve"> A means to identify a means to test the quality of potential conformance directional test vectors must be derived.</w:t>
      </w:r>
    </w:p>
    <w:p w14:paraId="12AF916A" w14:textId="77777777" w:rsidR="008E75EE" w:rsidRDefault="008E75EE" w:rsidP="008E75EE">
      <w:r w:rsidRPr="002F2630">
        <w:rPr>
          <w:b/>
        </w:rPr>
        <w:t xml:space="preserve">Observation </w:t>
      </w:r>
      <w:r>
        <w:rPr>
          <w:b/>
        </w:rPr>
        <w:t>1</w:t>
      </w:r>
      <w:r w:rsidRPr="002F2630">
        <w:rPr>
          <w:b/>
        </w:rPr>
        <w:t>:</w:t>
      </w:r>
      <w:r>
        <w:t xml:space="preserve"> a suitable summation Error for the Expected EIRP MU calculation should be derived based on step size and averaging uncertainty.</w:t>
      </w:r>
    </w:p>
    <w:p w14:paraId="2A3BB260" w14:textId="77777777" w:rsidR="008E75EE" w:rsidRDefault="008E75EE" w:rsidP="008E75EE">
      <w:r w:rsidRPr="002F2630">
        <w:rPr>
          <w:b/>
        </w:rPr>
        <w:t xml:space="preserve">Observation </w:t>
      </w:r>
      <w:r>
        <w:rPr>
          <w:b/>
        </w:rPr>
        <w:t>2</w:t>
      </w:r>
      <w:r w:rsidRPr="002F2630">
        <w:rPr>
          <w:b/>
        </w:rPr>
        <w:t xml:space="preserve">: </w:t>
      </w:r>
      <w:r>
        <w:t>A test equipment MU analysis is required but MU value per directional point may be closer to the unwanted emissions level accuracy rather than the wanted signal TRP accuracy.</w:t>
      </w:r>
    </w:p>
    <w:p w14:paraId="17704C86" w14:textId="77777777" w:rsidR="008E75EE" w:rsidRPr="008E75EE" w:rsidRDefault="008E75EE" w:rsidP="00B8489D"/>
    <w:p w14:paraId="1F9F33B5" w14:textId="77777777" w:rsidR="00035E7D" w:rsidRPr="00883F32" w:rsidRDefault="00035E7D" w:rsidP="00035E7D">
      <w:pPr>
        <w:pStyle w:val="10"/>
        <w:ind w:left="0" w:firstLine="0"/>
        <w:rPr>
          <w:rFonts w:eastAsia="Arial" w:cs="Arial"/>
        </w:rPr>
      </w:pPr>
      <w:r w:rsidRPr="00883F32">
        <w:rPr>
          <w:rFonts w:cs="Arial"/>
        </w:rPr>
        <w:t>References</w:t>
      </w:r>
    </w:p>
    <w:p w14:paraId="7D875277" w14:textId="664D5814" w:rsidR="00865443" w:rsidRDefault="00865443" w:rsidP="009E2196">
      <w:r>
        <w:t>[1]</w:t>
      </w:r>
      <w:r>
        <w:tab/>
      </w:r>
      <w:r w:rsidRPr="00865443">
        <w:t>R4-2406088 Way Forward for [110</w:t>
      </w:r>
      <w:proofErr w:type="gramStart"/>
      <w:r w:rsidRPr="00865443">
        <w:t>bis][</w:t>
      </w:r>
      <w:proofErr w:type="gramEnd"/>
      <w:r w:rsidRPr="00865443">
        <w:t>311] NR_BS_RF</w:t>
      </w:r>
      <w:r>
        <w:t>, ZTE</w:t>
      </w:r>
    </w:p>
    <w:p w14:paraId="4038DE4B" w14:textId="740B129F" w:rsidR="00BF28F3" w:rsidRDefault="00BF28F3" w:rsidP="009E2196">
      <w:r>
        <w:rPr>
          <w:rFonts w:hint="eastAsia"/>
        </w:rPr>
        <w:t>[</w:t>
      </w:r>
      <w:r>
        <w:t xml:space="preserve">2] </w:t>
      </w:r>
      <w:r w:rsidRPr="00BF28F3">
        <w:t>R4-2405422</w:t>
      </w:r>
      <w:r>
        <w:t xml:space="preserve">, </w:t>
      </w:r>
      <w:r w:rsidRPr="00BF28F3">
        <w:t>Spatial reference definitions for expected EIRP mask</w:t>
      </w:r>
      <w:r>
        <w:t>, Huawei</w:t>
      </w:r>
    </w:p>
    <w:p w14:paraId="73612F33" w14:textId="77777777" w:rsidR="00BA72A8" w:rsidRDefault="00BA72A8">
      <w:pPr>
        <w:overflowPunct/>
        <w:autoSpaceDE/>
        <w:autoSpaceDN/>
        <w:adjustRightInd/>
        <w:spacing w:after="0"/>
        <w:textAlignment w:val="auto"/>
      </w:pPr>
    </w:p>
    <w:p w14:paraId="6985B82A" w14:textId="7FC8B5EF" w:rsidR="00BA72A8" w:rsidRDefault="00896957" w:rsidP="00BA72A8">
      <w:pPr>
        <w:pStyle w:val="10"/>
        <w:ind w:left="0" w:firstLine="0"/>
        <w:rPr>
          <w:rFonts w:cs="Arial"/>
        </w:rPr>
      </w:pPr>
      <w:r>
        <w:rPr>
          <w:rFonts w:cs="Arial"/>
        </w:rPr>
        <w:t xml:space="preserve">Draft </w:t>
      </w:r>
      <w:r w:rsidR="00BA72A8">
        <w:rPr>
          <w:rFonts w:cs="Arial"/>
        </w:rPr>
        <w:t>CR to 38.104</w:t>
      </w:r>
    </w:p>
    <w:p w14:paraId="5419F1C7" w14:textId="5213C960" w:rsidR="00BA72A8" w:rsidRDefault="00467996" w:rsidP="00BA72A8">
      <w:pPr>
        <w:rPr>
          <w:color w:val="5B9BD5" w:themeColor="accent1"/>
        </w:rPr>
      </w:pPr>
      <w:r>
        <w:rPr>
          <w:color w:val="5B9BD5" w:themeColor="accent1"/>
        </w:rPr>
        <w:t>&lt; Start change &gt;</w:t>
      </w:r>
    </w:p>
    <w:p w14:paraId="2577C761" w14:textId="77777777" w:rsidR="00F55AD8" w:rsidRPr="00F95B02" w:rsidRDefault="00F55AD8" w:rsidP="00F55AD8">
      <w:pPr>
        <w:pStyle w:val="2"/>
      </w:pPr>
      <w:bookmarkStart w:id="9" w:name="_Toc21127408"/>
      <w:bookmarkStart w:id="10" w:name="_Toc29811614"/>
      <w:bookmarkStart w:id="11" w:name="_Toc36817166"/>
      <w:bookmarkStart w:id="12" w:name="_Toc37260082"/>
      <w:bookmarkStart w:id="13" w:name="_Toc37267470"/>
      <w:bookmarkStart w:id="14" w:name="_Toc44712072"/>
      <w:bookmarkStart w:id="15" w:name="_Toc45893385"/>
      <w:bookmarkStart w:id="16" w:name="_Toc53178112"/>
      <w:bookmarkStart w:id="17" w:name="_Toc53178563"/>
      <w:bookmarkStart w:id="18" w:name="_Toc61178789"/>
      <w:bookmarkStart w:id="19" w:name="_Toc61179259"/>
      <w:bookmarkStart w:id="20" w:name="_Toc67916555"/>
      <w:bookmarkStart w:id="21" w:name="_Toc74663153"/>
      <w:bookmarkStart w:id="22" w:name="_Toc82621693"/>
      <w:bookmarkStart w:id="23" w:name="_Toc90422540"/>
      <w:bookmarkStart w:id="24" w:name="_Toc106782733"/>
      <w:bookmarkStart w:id="25" w:name="_Toc107311624"/>
      <w:bookmarkStart w:id="26" w:name="_Toc107419208"/>
      <w:bookmarkStart w:id="27" w:name="_Toc107474835"/>
      <w:bookmarkStart w:id="28" w:name="_Toc114255428"/>
      <w:bookmarkStart w:id="29" w:name="_Toc115186108"/>
      <w:bookmarkStart w:id="30" w:name="_Toc123048922"/>
      <w:bookmarkStart w:id="31" w:name="_Toc123051841"/>
      <w:bookmarkStart w:id="32" w:name="_Toc123054310"/>
      <w:bookmarkStart w:id="33" w:name="_Toc123717411"/>
      <w:bookmarkStart w:id="34" w:name="_Toc124156987"/>
      <w:bookmarkStart w:id="35" w:name="_Toc124266391"/>
      <w:bookmarkStart w:id="36" w:name="_Toc131595749"/>
      <w:bookmarkStart w:id="37" w:name="_Toc131740747"/>
      <w:bookmarkStart w:id="38" w:name="_Toc131766281"/>
      <w:bookmarkStart w:id="39" w:name="_Toc138837503"/>
      <w:bookmarkStart w:id="40" w:name="_Toc156567324"/>
      <w:r w:rsidRPr="00F95B02">
        <w:t>3.2</w:t>
      </w:r>
      <w:r w:rsidRPr="00F95B02">
        <w:tab/>
        <w:t>Symbols</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p w14:paraId="7F28A349" w14:textId="77777777" w:rsidR="00F55AD8" w:rsidRPr="00F95B02" w:rsidRDefault="00F55AD8" w:rsidP="00F55AD8">
      <w:pPr>
        <w:keepNext/>
      </w:pPr>
      <w:r w:rsidRPr="00F95B02">
        <w:t>For the purposes of the present document, the following symbols apply:</w:t>
      </w:r>
    </w:p>
    <w:p w14:paraId="550D198F" w14:textId="77777777" w:rsidR="00F55AD8" w:rsidRPr="00F95B02" w:rsidRDefault="00F55AD8" w:rsidP="00F55AD8">
      <w:pPr>
        <w:pStyle w:val="EW"/>
        <w:rPr>
          <w:rFonts w:cs="v5.0.0"/>
          <w:lang w:eastAsia="zh-CN"/>
        </w:rPr>
      </w:pPr>
      <w:r w:rsidRPr="00F95B02">
        <w:rPr>
          <w:rFonts w:ascii="Symbol" w:hAnsi="Symbol" w:cs="v5.0.0"/>
        </w:rPr>
        <w:t></w:t>
      </w:r>
      <w:r w:rsidRPr="00F95B02">
        <w:rPr>
          <w:rFonts w:cs="v5.0.0"/>
        </w:rPr>
        <w:tab/>
        <w:t>Percentage of the mean transmitted power emitted outside the occupied bandwidth on the assigned channel</w:t>
      </w:r>
    </w:p>
    <w:p w14:paraId="729A6E78" w14:textId="77777777" w:rsidR="00F55AD8" w:rsidRPr="00F95B02" w:rsidRDefault="00F55AD8" w:rsidP="00F55AD8">
      <w:pPr>
        <w:pStyle w:val="EW"/>
      </w:pPr>
      <w:proofErr w:type="spellStart"/>
      <w:r w:rsidRPr="00F95B02">
        <w:t>BeW</w:t>
      </w:r>
      <w:r w:rsidRPr="00F95B02">
        <w:rPr>
          <w:vertAlign w:val="subscript"/>
        </w:rPr>
        <w:t>θ,REFSENS</w:t>
      </w:r>
      <w:proofErr w:type="spellEnd"/>
      <w:r w:rsidRPr="00F95B02">
        <w:tab/>
      </w:r>
      <w:proofErr w:type="spellStart"/>
      <w:r w:rsidRPr="00F95B02">
        <w:t>Beamwidth</w:t>
      </w:r>
      <w:proofErr w:type="spellEnd"/>
      <w:r w:rsidRPr="00F95B02">
        <w:t xml:space="preserve"> equivalent to the </w:t>
      </w:r>
      <w:r w:rsidRPr="00F95B02">
        <w:rPr>
          <w:i/>
        </w:rPr>
        <w:t xml:space="preserve">OTA REFSENS </w:t>
      </w:r>
      <w:proofErr w:type="spellStart"/>
      <w:r w:rsidRPr="00F95B02">
        <w:rPr>
          <w:i/>
        </w:rPr>
        <w:t>RoAoA</w:t>
      </w:r>
      <w:proofErr w:type="spellEnd"/>
      <w:r w:rsidRPr="00F95B02">
        <w:t xml:space="preserve"> in the θ-axis in degrees. Applicable for FR1 only.</w:t>
      </w:r>
    </w:p>
    <w:p w14:paraId="298CE489" w14:textId="77777777" w:rsidR="00F55AD8" w:rsidRPr="00F95B02" w:rsidRDefault="00F55AD8" w:rsidP="00F55AD8">
      <w:pPr>
        <w:pStyle w:val="EW"/>
      </w:pPr>
      <w:proofErr w:type="spellStart"/>
      <w:r w:rsidRPr="00F95B02">
        <w:t>BeW</w:t>
      </w:r>
      <w:r w:rsidRPr="00F95B02">
        <w:rPr>
          <w:vertAlign w:val="subscript"/>
        </w:rPr>
        <w:t>φ,REFSENS</w:t>
      </w:r>
      <w:proofErr w:type="spellEnd"/>
      <w:r w:rsidRPr="00F95B02">
        <w:tab/>
      </w:r>
      <w:proofErr w:type="spellStart"/>
      <w:r w:rsidRPr="00F95B02">
        <w:t>Beamwidth</w:t>
      </w:r>
      <w:proofErr w:type="spellEnd"/>
      <w:r w:rsidRPr="00F95B02">
        <w:t xml:space="preserve"> equivalent to the </w:t>
      </w:r>
      <w:r w:rsidRPr="00F95B02">
        <w:rPr>
          <w:i/>
        </w:rPr>
        <w:t xml:space="preserve">OTA REFSENS </w:t>
      </w:r>
      <w:proofErr w:type="spellStart"/>
      <w:r w:rsidRPr="00F95B02">
        <w:rPr>
          <w:i/>
        </w:rPr>
        <w:t>RoAoA</w:t>
      </w:r>
      <w:proofErr w:type="spellEnd"/>
      <w:r w:rsidRPr="00F95B02">
        <w:t xml:space="preserve"> in the φ-axis in degrees. Applicable for FR1 only.</w:t>
      </w:r>
    </w:p>
    <w:p w14:paraId="1D2827D3" w14:textId="77777777" w:rsidR="00F55AD8" w:rsidRPr="00F95B02" w:rsidRDefault="00F55AD8" w:rsidP="00F55AD8">
      <w:pPr>
        <w:pStyle w:val="EW"/>
      </w:pPr>
      <w:proofErr w:type="spellStart"/>
      <w:r w:rsidRPr="00F95B02">
        <w:t>BW</w:t>
      </w:r>
      <w:r w:rsidRPr="00F95B02">
        <w:rPr>
          <w:vertAlign w:val="subscript"/>
        </w:rPr>
        <w:t>Channel</w:t>
      </w:r>
      <w:proofErr w:type="spellEnd"/>
      <w:r w:rsidRPr="00F95B02">
        <w:tab/>
      </w:r>
      <w:r w:rsidRPr="00F95B02">
        <w:rPr>
          <w:i/>
        </w:rPr>
        <w:t>BS channel bandwidth</w:t>
      </w:r>
    </w:p>
    <w:p w14:paraId="288C8B24" w14:textId="77777777" w:rsidR="00F55AD8" w:rsidRPr="00F95B02" w:rsidRDefault="00F55AD8" w:rsidP="00F55AD8">
      <w:pPr>
        <w:pStyle w:val="EW"/>
      </w:pPr>
      <w:proofErr w:type="spellStart"/>
      <w:r w:rsidRPr="00F95B02">
        <w:t>BW</w:t>
      </w:r>
      <w:r w:rsidRPr="00F95B02">
        <w:rPr>
          <w:vertAlign w:val="subscript"/>
        </w:rPr>
        <w:t>Channel_CA</w:t>
      </w:r>
      <w:proofErr w:type="spellEnd"/>
      <w:r w:rsidRPr="00F95B02">
        <w:tab/>
      </w:r>
      <w:r w:rsidRPr="00F95B02">
        <w:rPr>
          <w:i/>
          <w:iCs/>
        </w:rPr>
        <w:t xml:space="preserve">Aggregated </w:t>
      </w:r>
      <w:r w:rsidRPr="00F95B02">
        <w:rPr>
          <w:i/>
          <w:iCs/>
          <w:lang w:val="en-US" w:eastAsia="zh-CN"/>
        </w:rPr>
        <w:t xml:space="preserve">BS </w:t>
      </w:r>
      <w:r w:rsidRPr="00F95B02">
        <w:rPr>
          <w:i/>
          <w:iCs/>
        </w:rPr>
        <w:t>Channel Bandwidth</w:t>
      </w:r>
      <w:r w:rsidRPr="00F95B02">
        <w:t xml:space="preserve">, expressed in </w:t>
      </w:r>
      <w:proofErr w:type="spellStart"/>
      <w:r w:rsidRPr="00F95B02">
        <w:t>MHz.</w:t>
      </w:r>
      <w:proofErr w:type="spellEnd"/>
      <w:r w:rsidRPr="00F95B02">
        <w:t xml:space="preserve"> </w:t>
      </w:r>
      <w:proofErr w:type="spellStart"/>
      <w:r w:rsidRPr="00F95B02">
        <w:t>BW</w:t>
      </w:r>
      <w:r w:rsidRPr="00F95B02">
        <w:rPr>
          <w:vertAlign w:val="subscript"/>
        </w:rPr>
        <w:t>Channel_CA</w:t>
      </w:r>
      <w:proofErr w:type="spellEnd"/>
      <w:r w:rsidRPr="00F95B02">
        <w:rPr>
          <w:vertAlign w:val="subscript"/>
        </w:rPr>
        <w:t xml:space="preserve"> </w:t>
      </w:r>
      <w:r w:rsidRPr="00F95B02">
        <w:t xml:space="preserve">= </w:t>
      </w:r>
      <w:proofErr w:type="spellStart"/>
      <w:r w:rsidRPr="00F95B02">
        <w:t>F</w:t>
      </w:r>
      <w:r w:rsidRPr="00F95B02">
        <w:rPr>
          <w:vertAlign w:val="subscript"/>
        </w:rPr>
        <w:t>edge,high</w:t>
      </w:r>
      <w:proofErr w:type="spellEnd"/>
      <w:r w:rsidRPr="00F95B02">
        <w:t xml:space="preserve">- </w:t>
      </w:r>
      <w:proofErr w:type="spellStart"/>
      <w:r w:rsidRPr="00F95B02">
        <w:t>F</w:t>
      </w:r>
      <w:r w:rsidRPr="00F95B02">
        <w:rPr>
          <w:vertAlign w:val="subscript"/>
        </w:rPr>
        <w:t>edge,low</w:t>
      </w:r>
      <w:proofErr w:type="spellEnd"/>
      <w:r w:rsidRPr="00F95B02">
        <w:rPr>
          <w:rFonts w:eastAsia="宋体"/>
          <w:vertAlign w:val="subscript"/>
        </w:rPr>
        <w:t>.</w:t>
      </w:r>
    </w:p>
    <w:p w14:paraId="32C2B47A" w14:textId="77777777" w:rsidR="00F55AD8" w:rsidRPr="00F95B02" w:rsidRDefault="00F55AD8" w:rsidP="00F55AD8">
      <w:pPr>
        <w:pStyle w:val="EW"/>
        <w:rPr>
          <w:rFonts w:eastAsia="宋体"/>
          <w:vertAlign w:val="subscript"/>
        </w:rPr>
      </w:pPr>
      <w:proofErr w:type="spellStart"/>
      <w:r w:rsidRPr="00F95B02">
        <w:t>BW</w:t>
      </w:r>
      <w:r w:rsidRPr="00F95B02">
        <w:rPr>
          <w:vertAlign w:val="subscript"/>
        </w:rPr>
        <w:t>Channel,block</w:t>
      </w:r>
      <w:proofErr w:type="spellEnd"/>
      <w:r w:rsidRPr="00F95B02">
        <w:tab/>
      </w:r>
      <w:r w:rsidRPr="00F95B02">
        <w:rPr>
          <w:i/>
        </w:rPr>
        <w:t>Sub-block bandwidth</w:t>
      </w:r>
      <w:r w:rsidRPr="00F95B02">
        <w:t xml:space="preserve">, expressed in </w:t>
      </w:r>
      <w:proofErr w:type="spellStart"/>
      <w:r w:rsidRPr="00F95B02">
        <w:t>MHz.</w:t>
      </w:r>
      <w:proofErr w:type="spellEnd"/>
      <w:r w:rsidRPr="00F95B02">
        <w:t xml:space="preserve"> </w:t>
      </w:r>
      <w:proofErr w:type="spellStart"/>
      <w:r w:rsidRPr="00F95B02">
        <w:t>BW</w:t>
      </w:r>
      <w:r w:rsidRPr="00F95B02">
        <w:rPr>
          <w:vertAlign w:val="subscript"/>
        </w:rPr>
        <w:t>Channel,block</w:t>
      </w:r>
      <w:proofErr w:type="spellEnd"/>
      <w:r w:rsidRPr="00F95B02">
        <w:rPr>
          <w:vertAlign w:val="subscript"/>
        </w:rPr>
        <w:t xml:space="preserve"> </w:t>
      </w:r>
      <w:r w:rsidRPr="00F95B02">
        <w:t xml:space="preserve">= </w:t>
      </w:r>
      <w:proofErr w:type="spellStart"/>
      <w:r w:rsidRPr="00F95B02">
        <w:t>F</w:t>
      </w:r>
      <w:r w:rsidRPr="00F95B02">
        <w:rPr>
          <w:vertAlign w:val="subscript"/>
        </w:rPr>
        <w:t>edge,block,high</w:t>
      </w:r>
      <w:proofErr w:type="spellEnd"/>
      <w:r w:rsidRPr="00F95B02">
        <w:t xml:space="preserve">- </w:t>
      </w:r>
      <w:proofErr w:type="spellStart"/>
      <w:r w:rsidRPr="00F95B02">
        <w:t>F</w:t>
      </w:r>
      <w:r w:rsidRPr="00F95B02">
        <w:rPr>
          <w:vertAlign w:val="subscript"/>
        </w:rPr>
        <w:t>edge,block,low</w:t>
      </w:r>
      <w:proofErr w:type="spellEnd"/>
      <w:r w:rsidRPr="00F95B02">
        <w:rPr>
          <w:rFonts w:eastAsia="宋体"/>
          <w:vertAlign w:val="subscript"/>
        </w:rPr>
        <w:t>.</w:t>
      </w:r>
    </w:p>
    <w:p w14:paraId="72928256" w14:textId="77777777" w:rsidR="00F55AD8" w:rsidRPr="00F95B02" w:rsidRDefault="00F55AD8" w:rsidP="00F55AD8">
      <w:pPr>
        <w:pStyle w:val="EW"/>
        <w:rPr>
          <w:lang w:eastAsia="zh-CN"/>
        </w:rPr>
      </w:pPr>
      <w:proofErr w:type="spellStart"/>
      <w:r w:rsidRPr="00F95B02">
        <w:t>BW</w:t>
      </w:r>
      <w:r w:rsidRPr="00F95B02">
        <w:rPr>
          <w:vertAlign w:val="subscript"/>
        </w:rPr>
        <w:t>Config</w:t>
      </w:r>
      <w:proofErr w:type="spellEnd"/>
      <w:r w:rsidRPr="00F95B02">
        <w:tab/>
      </w:r>
      <w:r w:rsidRPr="00F95B02">
        <w:rPr>
          <w:i/>
        </w:rPr>
        <w:t>Transmission bandwidth configuration</w:t>
      </w:r>
      <w:r w:rsidRPr="00F95B02">
        <w:t xml:space="preserve">, where </w:t>
      </w:r>
      <w:proofErr w:type="spellStart"/>
      <w:r w:rsidRPr="00F95B02">
        <w:t>BW</w:t>
      </w:r>
      <w:r w:rsidRPr="00F95B02">
        <w:rPr>
          <w:vertAlign w:val="subscript"/>
        </w:rPr>
        <w:t>Config</w:t>
      </w:r>
      <w:proofErr w:type="spellEnd"/>
      <w:r w:rsidRPr="00F95B02">
        <w:t xml:space="preserve"> = </w:t>
      </w:r>
      <w:r w:rsidRPr="00F95B02">
        <w:rPr>
          <w:i/>
          <w:iCs/>
        </w:rPr>
        <w:t>N</w:t>
      </w:r>
      <w:r w:rsidRPr="00F95B02">
        <w:rPr>
          <w:vertAlign w:val="subscript"/>
        </w:rPr>
        <w:t>RB</w:t>
      </w:r>
      <w:r w:rsidRPr="00F95B02">
        <w:t xml:space="preserve"> x SCS x 12</w:t>
      </w:r>
    </w:p>
    <w:p w14:paraId="799F0B29" w14:textId="77777777" w:rsidR="00F55AD8" w:rsidRPr="00F95B02" w:rsidRDefault="00F55AD8" w:rsidP="00F55AD8">
      <w:pPr>
        <w:pStyle w:val="EW"/>
      </w:pPr>
      <w:proofErr w:type="spellStart"/>
      <w:r w:rsidRPr="00F95B02">
        <w:t>BW</w:t>
      </w:r>
      <w:r w:rsidRPr="00F95B02">
        <w:rPr>
          <w:vertAlign w:val="subscript"/>
        </w:rPr>
        <w:t>Contiguous</w:t>
      </w:r>
      <w:proofErr w:type="spellEnd"/>
      <w:r w:rsidRPr="00F95B02">
        <w:tab/>
        <w:t xml:space="preserve">Contiguous </w:t>
      </w:r>
      <w:r w:rsidRPr="00F95B02">
        <w:rPr>
          <w:i/>
        </w:rPr>
        <w:t>transmission bandwidth</w:t>
      </w:r>
      <w:r w:rsidRPr="00F95B02">
        <w:t xml:space="preserve">, i.e. </w:t>
      </w:r>
      <w:r w:rsidRPr="00F95B02">
        <w:rPr>
          <w:i/>
        </w:rPr>
        <w:t>BS channel bandwidth</w:t>
      </w:r>
      <w:r w:rsidRPr="00F95B02">
        <w:t xml:space="preserve"> for single carrier or </w:t>
      </w:r>
      <w:r w:rsidRPr="00F95B02">
        <w:rPr>
          <w:i/>
        </w:rPr>
        <w:t>Aggregated BS channel bandwidth</w:t>
      </w:r>
      <w:r w:rsidRPr="00F95B02">
        <w:t xml:space="preserve"> for contiguously aggregated carriers. For non-contiguous operation within a band the term is applied per </w:t>
      </w:r>
      <w:r w:rsidRPr="00F95B02">
        <w:rPr>
          <w:i/>
        </w:rPr>
        <w:t>sub-block</w:t>
      </w:r>
      <w:r w:rsidRPr="00F95B02">
        <w:t>.</w:t>
      </w:r>
    </w:p>
    <w:p w14:paraId="657C0FB7" w14:textId="77777777" w:rsidR="00F55AD8" w:rsidRPr="00F95B02" w:rsidRDefault="00F55AD8" w:rsidP="00F55AD8">
      <w:pPr>
        <w:pStyle w:val="EW"/>
        <w:rPr>
          <w:lang w:val="en-US"/>
        </w:rPr>
      </w:pPr>
      <w:proofErr w:type="spellStart"/>
      <w:r w:rsidRPr="00F95B02">
        <w:t>BW</w:t>
      </w:r>
      <w:r w:rsidRPr="00F95B02">
        <w:rPr>
          <w:vertAlign w:val="subscript"/>
        </w:rPr>
        <w:t>GB,low</w:t>
      </w:r>
      <w:proofErr w:type="spellEnd"/>
      <w:r w:rsidRPr="00F95B02">
        <w:tab/>
        <w:t>The minimum guard band defined in clause 5.3.3</w:t>
      </w:r>
      <w:r w:rsidRPr="00F95B02">
        <w:rPr>
          <w:lang w:val="en-US"/>
        </w:rPr>
        <w:t xml:space="preserve"> for lowest assigned component carrier</w:t>
      </w:r>
    </w:p>
    <w:p w14:paraId="6373C801" w14:textId="77777777" w:rsidR="00F55AD8" w:rsidRPr="00F95B02" w:rsidRDefault="00F55AD8" w:rsidP="00F55AD8">
      <w:pPr>
        <w:pStyle w:val="EW"/>
        <w:rPr>
          <w:lang w:val="en-US"/>
        </w:rPr>
      </w:pPr>
      <w:proofErr w:type="spellStart"/>
      <w:r w:rsidRPr="00F95B02">
        <w:t>BW</w:t>
      </w:r>
      <w:r w:rsidRPr="00F95B02">
        <w:rPr>
          <w:vertAlign w:val="subscript"/>
        </w:rPr>
        <w:t>GB,high</w:t>
      </w:r>
      <w:proofErr w:type="spellEnd"/>
      <w:r w:rsidRPr="00F95B02">
        <w:tab/>
        <w:t>The minimum guard band defined in clause 5.3.3</w:t>
      </w:r>
      <w:r w:rsidRPr="00F95B02">
        <w:rPr>
          <w:lang w:val="en-US"/>
        </w:rPr>
        <w:t xml:space="preserve"> for highest assigned component carrier</w:t>
      </w:r>
    </w:p>
    <w:p w14:paraId="6BCCB71C" w14:textId="77777777" w:rsidR="00F55AD8" w:rsidRPr="00F95B02" w:rsidRDefault="00F55AD8" w:rsidP="00F55AD8">
      <w:pPr>
        <w:pStyle w:val="EW"/>
      </w:pPr>
      <w:r w:rsidRPr="00F95B02">
        <w:rPr>
          <w:rFonts w:cs="v5.0.0"/>
        </w:rPr>
        <w:sym w:font="Symbol" w:char="F044"/>
      </w:r>
      <w:r w:rsidRPr="00F95B02">
        <w:rPr>
          <w:rFonts w:cs="v5.0.0"/>
        </w:rPr>
        <w:t>f</w:t>
      </w:r>
      <w:r w:rsidRPr="00F95B02">
        <w:tab/>
        <w:t xml:space="preserve">Separation between the </w:t>
      </w:r>
      <w:r w:rsidRPr="00F95B02">
        <w:rPr>
          <w:i/>
        </w:rPr>
        <w:t>channel edge</w:t>
      </w:r>
      <w:r w:rsidRPr="00F95B02">
        <w:t xml:space="preserve"> frequency and the nominal -3 dB point of the measuring filter closest to the carrier frequency</w:t>
      </w:r>
    </w:p>
    <w:p w14:paraId="2799AAD4" w14:textId="77777777" w:rsidR="00F55AD8" w:rsidRDefault="00F55AD8" w:rsidP="00F55AD8">
      <w:pPr>
        <w:keepLines/>
        <w:spacing w:after="0"/>
        <w:ind w:left="1702" w:hanging="1418"/>
      </w:pPr>
      <w:proofErr w:type="spellStart"/>
      <w:r w:rsidRPr="0086701B">
        <w:rPr>
          <w:lang w:eastAsia="ko-KR"/>
        </w:rPr>
        <w:t>Δf</w:t>
      </w:r>
      <w:r w:rsidRPr="0086701B">
        <w:rPr>
          <w:vertAlign w:val="subscript"/>
          <w:lang w:eastAsia="ko-KR"/>
        </w:rPr>
        <w:t>BE_offset</w:t>
      </w:r>
      <w:proofErr w:type="spellEnd"/>
      <w:r>
        <w:rPr>
          <w:vertAlign w:val="subscript"/>
          <w:lang w:eastAsia="ko-KR"/>
        </w:rPr>
        <w:tab/>
      </w:r>
      <w:r w:rsidRPr="001E0DD0">
        <w:t xml:space="preserve">Separation between </w:t>
      </w:r>
      <w:r w:rsidRPr="00890E7E">
        <w:rPr>
          <w:lang w:eastAsia="ko-KR"/>
        </w:rPr>
        <w:t>the edge of the last transmitted channel of the channels assigned for NR-U channel bandwidth</w:t>
      </w:r>
      <w:r w:rsidRPr="001E0DD0">
        <w:t xml:space="preserve"> and the nominal -3 dB point of the measuring filter closest to the carrier frequency</w:t>
      </w:r>
    </w:p>
    <w:p w14:paraId="4D3B5205" w14:textId="77777777" w:rsidR="00F55AD8" w:rsidRPr="00F95B02" w:rsidRDefault="00F55AD8" w:rsidP="00F55AD8">
      <w:pPr>
        <w:pStyle w:val="EW"/>
      </w:pPr>
      <w:proofErr w:type="spellStart"/>
      <w:r w:rsidRPr="00F95B02">
        <w:t>ΔF</w:t>
      </w:r>
      <w:r w:rsidRPr="00F95B02">
        <w:rPr>
          <w:vertAlign w:val="subscript"/>
        </w:rPr>
        <w:t>Global</w:t>
      </w:r>
      <w:proofErr w:type="spellEnd"/>
      <w:r w:rsidRPr="00F95B02">
        <w:tab/>
        <w:t>Global frequency raster granularity</w:t>
      </w:r>
    </w:p>
    <w:p w14:paraId="77C65CD5" w14:textId="77777777" w:rsidR="00F55AD8" w:rsidRPr="00F95B02" w:rsidRDefault="00F55AD8" w:rsidP="00F55AD8">
      <w:pPr>
        <w:pStyle w:val="EW"/>
      </w:pPr>
      <w:r w:rsidRPr="00F95B02">
        <w:rPr>
          <w:rFonts w:cs="v5.0.0"/>
        </w:rPr>
        <w:sym w:font="Symbol" w:char="F044"/>
      </w:r>
      <w:proofErr w:type="spellStart"/>
      <w:r w:rsidRPr="00F95B02">
        <w:rPr>
          <w:rFonts w:cs="v5.0.0"/>
        </w:rPr>
        <w:t>f</w:t>
      </w:r>
      <w:r w:rsidRPr="00F95B02">
        <w:rPr>
          <w:rFonts w:cs="v5.0.0"/>
          <w:vertAlign w:val="subscript"/>
        </w:rPr>
        <w:t>max</w:t>
      </w:r>
      <w:proofErr w:type="spellEnd"/>
      <w:r w:rsidRPr="00F95B02">
        <w:rPr>
          <w:rFonts w:cs="v5.0.0"/>
        </w:rPr>
        <w:tab/>
      </w:r>
      <w:proofErr w:type="spellStart"/>
      <w:r w:rsidRPr="00F95B02">
        <w:rPr>
          <w:rFonts w:cs="v5.0.0"/>
        </w:rPr>
        <w:t>f_offset</w:t>
      </w:r>
      <w:r w:rsidRPr="00F95B02">
        <w:rPr>
          <w:rFonts w:cs="v5.0.0"/>
          <w:vertAlign w:val="subscript"/>
        </w:rPr>
        <w:t>max</w:t>
      </w:r>
      <w:proofErr w:type="spellEnd"/>
      <w:r w:rsidRPr="00F95B02">
        <w:rPr>
          <w:rFonts w:cs="v5.0.0"/>
        </w:rPr>
        <w:t xml:space="preserve"> minus half of the bandwidth of the measuring filter</w:t>
      </w:r>
    </w:p>
    <w:p w14:paraId="0FE4617A" w14:textId="77777777" w:rsidR="00F55AD8" w:rsidRPr="00F95B02" w:rsidRDefault="00F55AD8" w:rsidP="00F55AD8">
      <w:pPr>
        <w:pStyle w:val="EW"/>
      </w:pPr>
      <w:proofErr w:type="spellStart"/>
      <w:r w:rsidRPr="00F95B02">
        <w:t>Δf</w:t>
      </w:r>
      <w:r w:rsidRPr="00F95B02">
        <w:rPr>
          <w:vertAlign w:val="subscript"/>
        </w:rPr>
        <w:t>OBUE</w:t>
      </w:r>
      <w:proofErr w:type="spellEnd"/>
      <w:r w:rsidRPr="00F95B02">
        <w:tab/>
        <w:t xml:space="preserve">Maximum offset of the </w:t>
      </w:r>
      <w:r w:rsidRPr="00F95B02">
        <w:rPr>
          <w:i/>
        </w:rPr>
        <w:t>operating band</w:t>
      </w:r>
      <w:r w:rsidRPr="00F95B02">
        <w:t xml:space="preserve"> unwanted emissions mask from the downlink </w:t>
      </w:r>
      <w:r w:rsidRPr="00F95B02">
        <w:rPr>
          <w:i/>
        </w:rPr>
        <w:t>operating band</w:t>
      </w:r>
      <w:r w:rsidRPr="00F95B02">
        <w:t xml:space="preserve"> edge</w:t>
      </w:r>
    </w:p>
    <w:p w14:paraId="477C2FCE" w14:textId="77777777" w:rsidR="00F55AD8" w:rsidRPr="00F95B02" w:rsidRDefault="00F55AD8" w:rsidP="00F55AD8">
      <w:pPr>
        <w:pStyle w:val="EW"/>
      </w:pPr>
      <w:proofErr w:type="spellStart"/>
      <w:r w:rsidRPr="00F95B02">
        <w:t>Δf</w:t>
      </w:r>
      <w:r w:rsidRPr="00F95B02">
        <w:rPr>
          <w:vertAlign w:val="subscript"/>
        </w:rPr>
        <w:t>OOB</w:t>
      </w:r>
      <w:proofErr w:type="spellEnd"/>
      <w:r w:rsidRPr="00F95B02">
        <w:rPr>
          <w:vertAlign w:val="subscript"/>
        </w:rPr>
        <w:tab/>
      </w:r>
      <w:r w:rsidRPr="00F95B02">
        <w:t xml:space="preserve">Maximum offset of the </w:t>
      </w:r>
      <w:r w:rsidRPr="00F95B02">
        <w:rPr>
          <w:rFonts w:cs="v5.0.0"/>
        </w:rPr>
        <w:t xml:space="preserve">out-of-band </w:t>
      </w:r>
      <w:r w:rsidRPr="00F95B02">
        <w:t xml:space="preserve">boundary from the uplink </w:t>
      </w:r>
      <w:r w:rsidRPr="00F95B02">
        <w:rPr>
          <w:i/>
        </w:rPr>
        <w:t>operating band</w:t>
      </w:r>
      <w:r w:rsidRPr="00F95B02">
        <w:t xml:space="preserve"> edge</w:t>
      </w:r>
    </w:p>
    <w:p w14:paraId="0242CB4E" w14:textId="77777777" w:rsidR="00F55AD8" w:rsidRPr="00F95B02" w:rsidRDefault="00F55AD8" w:rsidP="00F55AD8">
      <w:pPr>
        <w:pStyle w:val="EW"/>
      </w:pPr>
      <w:r w:rsidRPr="00F95B02">
        <w:t>Δ</w:t>
      </w:r>
      <w:r w:rsidRPr="00F95B02">
        <w:rPr>
          <w:vertAlign w:val="subscript"/>
        </w:rPr>
        <w:t>FR2_REFSENS</w:t>
      </w:r>
      <w:r w:rsidRPr="00F95B02">
        <w:rPr>
          <w:vertAlign w:val="subscript"/>
        </w:rPr>
        <w:tab/>
      </w:r>
      <w:r w:rsidRPr="00F95B02">
        <w:t xml:space="preserve">Offset applied to the FR2 OTA REFSENS depending on the </w:t>
      </w:r>
      <w:proofErr w:type="spellStart"/>
      <w:r w:rsidRPr="00F95B02">
        <w:t>AoA</w:t>
      </w:r>
      <w:proofErr w:type="spellEnd"/>
    </w:p>
    <w:p w14:paraId="577E1E2A" w14:textId="77777777" w:rsidR="00F55AD8" w:rsidRPr="00F95B02" w:rsidRDefault="00F55AD8" w:rsidP="00F55AD8">
      <w:pPr>
        <w:pStyle w:val="EW"/>
      </w:pPr>
      <w:proofErr w:type="spellStart"/>
      <w:r w:rsidRPr="00F95B02">
        <w:t>Δ</w:t>
      </w:r>
      <w:r w:rsidRPr="00F95B02">
        <w:rPr>
          <w:vertAlign w:val="subscript"/>
        </w:rPr>
        <w:t>minSENS</w:t>
      </w:r>
      <w:proofErr w:type="spellEnd"/>
      <w:r w:rsidRPr="00F95B02">
        <w:tab/>
        <w:t xml:space="preserve">Difference between conducted reference sensitivity and </w:t>
      </w:r>
      <w:proofErr w:type="spellStart"/>
      <w:r w:rsidRPr="00F95B02">
        <w:t>minSENS</w:t>
      </w:r>
      <w:proofErr w:type="spellEnd"/>
    </w:p>
    <w:p w14:paraId="1C581F42" w14:textId="77777777" w:rsidR="00F55AD8" w:rsidRPr="00F95B02" w:rsidRDefault="00F55AD8" w:rsidP="00F55AD8">
      <w:pPr>
        <w:pStyle w:val="EW"/>
      </w:pPr>
      <w:r w:rsidRPr="00F95B02">
        <w:t>Δ</w:t>
      </w:r>
      <w:r w:rsidRPr="00F95B02">
        <w:rPr>
          <w:vertAlign w:val="subscript"/>
        </w:rPr>
        <w:t>OTAREFSENS</w:t>
      </w:r>
      <w:r w:rsidRPr="00F95B02">
        <w:tab/>
        <w:t>Difference between conducted reference sensitivity and OTA REFSENS</w:t>
      </w:r>
    </w:p>
    <w:p w14:paraId="7BB3E3F7" w14:textId="77777777" w:rsidR="00F55AD8" w:rsidRPr="00F95B02" w:rsidRDefault="00F55AD8" w:rsidP="00F55AD8">
      <w:pPr>
        <w:pStyle w:val="EW"/>
      </w:pPr>
      <w:proofErr w:type="spellStart"/>
      <w:r w:rsidRPr="00F95B02">
        <w:t>ΔF</w:t>
      </w:r>
      <w:r w:rsidRPr="00F95B02">
        <w:rPr>
          <w:vertAlign w:val="subscript"/>
        </w:rPr>
        <w:t>Raster</w:t>
      </w:r>
      <w:proofErr w:type="spellEnd"/>
      <w:r w:rsidRPr="00F95B02">
        <w:tab/>
        <w:t>Channel raster granularity</w:t>
      </w:r>
    </w:p>
    <w:p w14:paraId="3F3D7563" w14:textId="51B52FD3" w:rsidR="00F55AD8" w:rsidRDefault="00F55AD8" w:rsidP="00F55AD8">
      <w:pPr>
        <w:pStyle w:val="EW"/>
      </w:pPr>
      <w:proofErr w:type="spellStart"/>
      <w:r w:rsidRPr="00F95B02">
        <w:t>Δ</w:t>
      </w:r>
      <w:r w:rsidRPr="00F95B02">
        <w:rPr>
          <w:vertAlign w:val="subscript"/>
        </w:rPr>
        <w:t>shift</w:t>
      </w:r>
      <w:proofErr w:type="spellEnd"/>
      <w:r w:rsidRPr="00F95B02">
        <w:tab/>
        <w:t>Channel raster offset for SUL</w:t>
      </w:r>
    </w:p>
    <w:p w14:paraId="33CD3E24" w14:textId="77777777" w:rsidR="00F55AD8" w:rsidRPr="00F95B02" w:rsidRDefault="00F55AD8" w:rsidP="00F55AD8">
      <w:pPr>
        <w:pStyle w:val="EW"/>
      </w:pPr>
      <w:proofErr w:type="spellStart"/>
      <w:r w:rsidRPr="00F95B02">
        <w:t>EIS</w:t>
      </w:r>
      <w:r w:rsidRPr="00F95B02">
        <w:rPr>
          <w:vertAlign w:val="subscript"/>
        </w:rPr>
        <w:t>minSENS</w:t>
      </w:r>
      <w:proofErr w:type="spellEnd"/>
      <w:r w:rsidRPr="00F95B02">
        <w:rPr>
          <w:vertAlign w:val="subscript"/>
        </w:rPr>
        <w:tab/>
      </w:r>
      <w:r w:rsidRPr="00F95B02">
        <w:t xml:space="preserve">The EIS declared for the </w:t>
      </w:r>
      <w:proofErr w:type="spellStart"/>
      <w:r w:rsidRPr="00F95B02">
        <w:rPr>
          <w:i/>
        </w:rPr>
        <w:t>minSENS</w:t>
      </w:r>
      <w:proofErr w:type="spellEnd"/>
      <w:r w:rsidRPr="00F95B02">
        <w:rPr>
          <w:i/>
        </w:rPr>
        <w:t xml:space="preserve"> </w:t>
      </w:r>
      <w:proofErr w:type="spellStart"/>
      <w:r w:rsidRPr="00F95B02">
        <w:rPr>
          <w:i/>
        </w:rPr>
        <w:t>RoAoA</w:t>
      </w:r>
      <w:proofErr w:type="spellEnd"/>
    </w:p>
    <w:p w14:paraId="63D5C97C" w14:textId="77777777" w:rsidR="00F55AD8" w:rsidRPr="00F95B02" w:rsidRDefault="00F55AD8" w:rsidP="00F55AD8">
      <w:pPr>
        <w:pStyle w:val="EW"/>
      </w:pPr>
      <w:r w:rsidRPr="00F95B02">
        <w:t>EIS</w:t>
      </w:r>
      <w:r w:rsidRPr="00F95B02">
        <w:rPr>
          <w:vertAlign w:val="subscript"/>
        </w:rPr>
        <w:t>REFSENS</w:t>
      </w:r>
      <w:r w:rsidRPr="00F95B02">
        <w:rPr>
          <w:vertAlign w:val="subscript"/>
        </w:rPr>
        <w:tab/>
      </w:r>
      <w:r w:rsidRPr="00F95B02">
        <w:t>OTA REFSENS EIS value</w:t>
      </w:r>
    </w:p>
    <w:p w14:paraId="1B9F9528" w14:textId="77777777" w:rsidR="00F55AD8" w:rsidRPr="00F95B02" w:rsidRDefault="00F55AD8" w:rsidP="00F55AD8">
      <w:pPr>
        <w:pStyle w:val="EW"/>
      </w:pPr>
      <w:r w:rsidRPr="00F95B02">
        <w:t>EIS</w:t>
      </w:r>
      <w:r w:rsidRPr="00F95B02">
        <w:rPr>
          <w:vertAlign w:val="subscript"/>
        </w:rPr>
        <w:t>REFSENS_50M</w:t>
      </w:r>
      <w:r w:rsidRPr="00F95B02">
        <w:rPr>
          <w:vertAlign w:val="subscript"/>
        </w:rPr>
        <w:tab/>
      </w:r>
      <w:r w:rsidRPr="00F95B02">
        <w:t xml:space="preserve">Declared OTA reference sensitivity basis level for FR2 based on a reference measurement channel with 50MHz </w:t>
      </w:r>
      <w:r w:rsidRPr="00F95B02">
        <w:rPr>
          <w:i/>
        </w:rPr>
        <w:t>BS channel bandwidth</w:t>
      </w:r>
    </w:p>
    <w:p w14:paraId="5429E3B7" w14:textId="77777777" w:rsidR="00F55AD8" w:rsidRPr="00F95B02" w:rsidRDefault="00F55AD8" w:rsidP="00F55AD8">
      <w:pPr>
        <w:pStyle w:val="EW"/>
        <w:rPr>
          <w:lang w:eastAsia="zh-CN"/>
        </w:rPr>
      </w:pPr>
      <w:proofErr w:type="spellStart"/>
      <w:r w:rsidRPr="00F95B02">
        <w:rPr>
          <w:lang w:eastAsia="zh-CN"/>
        </w:rPr>
        <w:t>F</w:t>
      </w:r>
      <w:r w:rsidRPr="00F95B02">
        <w:rPr>
          <w:vertAlign w:val="subscript"/>
          <w:lang w:eastAsia="zh-CN"/>
        </w:rPr>
        <w:t>FBWhigh</w:t>
      </w:r>
      <w:proofErr w:type="spellEnd"/>
      <w:r w:rsidRPr="00F95B02">
        <w:rPr>
          <w:vertAlign w:val="subscript"/>
          <w:lang w:eastAsia="zh-CN"/>
        </w:rPr>
        <w:tab/>
      </w:r>
      <w:r w:rsidRPr="00F95B02">
        <w:rPr>
          <w:lang w:eastAsia="zh-CN"/>
        </w:rPr>
        <w:t xml:space="preserve">Highest supported frequency </w:t>
      </w:r>
      <w:r w:rsidRPr="00F95B02">
        <w:t xml:space="preserve">within supported </w:t>
      </w:r>
      <w:r w:rsidRPr="00F95B02">
        <w:rPr>
          <w:i/>
        </w:rPr>
        <w:t>operating band</w:t>
      </w:r>
      <w:r w:rsidRPr="00F95B02">
        <w:rPr>
          <w:lang w:eastAsia="zh-CN"/>
        </w:rPr>
        <w:t xml:space="preserve">, for which </w:t>
      </w:r>
      <w:r w:rsidRPr="00F95B02">
        <w:rPr>
          <w:i/>
          <w:lang w:eastAsia="zh-CN"/>
        </w:rPr>
        <w:t>fractional bandwidth</w:t>
      </w:r>
      <w:r w:rsidRPr="00F95B02">
        <w:rPr>
          <w:lang w:eastAsia="zh-CN"/>
        </w:rPr>
        <w:t xml:space="preserve"> support was declared</w:t>
      </w:r>
    </w:p>
    <w:p w14:paraId="6611C88F" w14:textId="77777777" w:rsidR="00F55AD8" w:rsidRPr="00F95B02" w:rsidRDefault="00F55AD8" w:rsidP="00F55AD8">
      <w:pPr>
        <w:pStyle w:val="EW"/>
      </w:pPr>
      <w:proofErr w:type="spellStart"/>
      <w:r w:rsidRPr="00F95B02">
        <w:rPr>
          <w:lang w:eastAsia="zh-CN"/>
        </w:rPr>
        <w:t>F</w:t>
      </w:r>
      <w:r w:rsidRPr="00F95B02">
        <w:rPr>
          <w:vertAlign w:val="subscript"/>
          <w:lang w:eastAsia="zh-CN"/>
        </w:rPr>
        <w:t>FBWlow</w:t>
      </w:r>
      <w:proofErr w:type="spellEnd"/>
      <w:r w:rsidRPr="00F95B02">
        <w:rPr>
          <w:lang w:eastAsia="zh-CN"/>
        </w:rPr>
        <w:tab/>
        <w:t xml:space="preserve">Lowest supported frequency </w:t>
      </w:r>
      <w:r w:rsidRPr="00F95B02">
        <w:t xml:space="preserve">within supported </w:t>
      </w:r>
      <w:r w:rsidRPr="00F95B02">
        <w:rPr>
          <w:i/>
        </w:rPr>
        <w:t>operating band</w:t>
      </w:r>
      <w:r w:rsidRPr="00F95B02">
        <w:rPr>
          <w:lang w:eastAsia="zh-CN"/>
        </w:rPr>
        <w:t xml:space="preserve">, for which </w:t>
      </w:r>
      <w:r w:rsidRPr="00F95B02">
        <w:rPr>
          <w:i/>
          <w:lang w:eastAsia="zh-CN"/>
        </w:rPr>
        <w:t>fractional bandwidth</w:t>
      </w:r>
      <w:r w:rsidRPr="00F95B02">
        <w:rPr>
          <w:lang w:eastAsia="zh-CN"/>
        </w:rPr>
        <w:t xml:space="preserve"> support was declared</w:t>
      </w:r>
    </w:p>
    <w:p w14:paraId="5347F110" w14:textId="77777777" w:rsidR="00F55AD8" w:rsidRPr="00F95B02" w:rsidRDefault="00F55AD8" w:rsidP="00F55AD8">
      <w:pPr>
        <w:pStyle w:val="EW"/>
      </w:pPr>
      <w:r w:rsidRPr="00F95B02">
        <w:t>F</w:t>
      </w:r>
      <w:r w:rsidRPr="00F95B02">
        <w:rPr>
          <w:vertAlign w:val="subscript"/>
        </w:rPr>
        <w:t>C</w:t>
      </w:r>
      <w:r w:rsidRPr="00F95B02">
        <w:rPr>
          <w:vertAlign w:val="subscript"/>
        </w:rPr>
        <w:tab/>
      </w:r>
      <w:r w:rsidRPr="00814CB4">
        <w:rPr>
          <w:i/>
          <w:iCs/>
          <w:lang w:val="en-US"/>
        </w:rPr>
        <w:t xml:space="preserve">RF reference frequency </w:t>
      </w:r>
      <w:r w:rsidRPr="00814CB4">
        <w:rPr>
          <w:lang w:val="en-US"/>
        </w:rPr>
        <w:t>on the channel raster</w:t>
      </w:r>
      <w:r w:rsidRPr="00F95B02">
        <w:rPr>
          <w:lang w:val="en-US" w:eastAsia="zh-CN"/>
        </w:rPr>
        <w:t>,</w:t>
      </w:r>
      <w:r w:rsidRPr="00814CB4">
        <w:rPr>
          <w:lang w:val="en-US"/>
        </w:rPr>
        <w:t xml:space="preserve"> given in table 5.4.2.2-1</w:t>
      </w:r>
    </w:p>
    <w:p w14:paraId="09F7C7DC" w14:textId="77777777" w:rsidR="00F55AD8" w:rsidRPr="00F95B02" w:rsidRDefault="00F55AD8" w:rsidP="00F55AD8">
      <w:pPr>
        <w:pStyle w:val="EW"/>
        <w:rPr>
          <w:vertAlign w:val="subscript"/>
        </w:rPr>
      </w:pPr>
      <w:proofErr w:type="spellStart"/>
      <w:r w:rsidRPr="00F95B02">
        <w:rPr>
          <w:bCs/>
        </w:rPr>
        <w:t>F</w:t>
      </w:r>
      <w:r w:rsidRPr="00F95B02">
        <w:rPr>
          <w:bCs/>
          <w:vertAlign w:val="subscript"/>
        </w:rPr>
        <w:t>C,block,high</w:t>
      </w:r>
      <w:proofErr w:type="spellEnd"/>
      <w:r w:rsidRPr="00F95B02">
        <w:rPr>
          <w:vertAlign w:val="subscript"/>
        </w:rPr>
        <w:tab/>
      </w:r>
      <w:r w:rsidRPr="00F95B02">
        <w:rPr>
          <w:rFonts w:eastAsia="宋体"/>
          <w:lang w:val="en-US" w:eastAsia="zh-CN"/>
        </w:rPr>
        <w:t xml:space="preserve">Fc </w:t>
      </w:r>
      <w:r w:rsidRPr="00F95B02">
        <w:t xml:space="preserve">of the highest transmitted/received carrier in a </w:t>
      </w:r>
      <w:r w:rsidRPr="00F95B02">
        <w:rPr>
          <w:i/>
        </w:rPr>
        <w:t>sub-block</w:t>
      </w:r>
      <w:r w:rsidRPr="00F95B02">
        <w:t>.</w:t>
      </w:r>
    </w:p>
    <w:p w14:paraId="01BAFC9F" w14:textId="77777777" w:rsidR="00F55AD8" w:rsidRPr="00F95B02" w:rsidRDefault="00F55AD8" w:rsidP="00F55AD8">
      <w:pPr>
        <w:pStyle w:val="EW"/>
      </w:pPr>
      <w:proofErr w:type="spellStart"/>
      <w:r w:rsidRPr="00F95B02">
        <w:rPr>
          <w:bCs/>
        </w:rPr>
        <w:t>F</w:t>
      </w:r>
      <w:r w:rsidRPr="00F95B02">
        <w:rPr>
          <w:bCs/>
          <w:vertAlign w:val="subscript"/>
        </w:rPr>
        <w:t>C,block,low</w:t>
      </w:r>
      <w:proofErr w:type="spellEnd"/>
      <w:r w:rsidRPr="00F95B02">
        <w:rPr>
          <w:vertAlign w:val="subscript"/>
        </w:rPr>
        <w:tab/>
      </w:r>
      <w:r w:rsidRPr="00F95B02">
        <w:rPr>
          <w:rFonts w:eastAsia="宋体"/>
          <w:lang w:val="en-US" w:eastAsia="zh-CN"/>
        </w:rPr>
        <w:t>Fc</w:t>
      </w:r>
      <w:r w:rsidRPr="00F95B02">
        <w:t xml:space="preserve"> of the lowest transmitted/received carrier in a </w:t>
      </w:r>
      <w:r w:rsidRPr="00F95B02">
        <w:rPr>
          <w:i/>
        </w:rPr>
        <w:t>sub-block</w:t>
      </w:r>
      <w:r w:rsidRPr="00F95B02">
        <w:t>.</w:t>
      </w:r>
    </w:p>
    <w:p w14:paraId="7D7A0DFD" w14:textId="77777777" w:rsidR="00F55AD8" w:rsidRPr="00F95B02" w:rsidRDefault="00F55AD8" w:rsidP="00F55AD8">
      <w:pPr>
        <w:pStyle w:val="EW"/>
      </w:pPr>
      <w:proofErr w:type="spellStart"/>
      <w:r w:rsidRPr="00F95B02">
        <w:t>F</w:t>
      </w:r>
      <w:r w:rsidRPr="00F95B02">
        <w:rPr>
          <w:vertAlign w:val="subscript"/>
        </w:rPr>
        <w:t>C,low</w:t>
      </w:r>
      <w:proofErr w:type="spellEnd"/>
      <w:r w:rsidRPr="00F95B02">
        <w:tab/>
        <w:t xml:space="preserve">The </w:t>
      </w:r>
      <w:r w:rsidRPr="00F95B02">
        <w:rPr>
          <w:rFonts w:eastAsia="宋体"/>
          <w:lang w:val="en-US" w:eastAsia="zh-CN"/>
        </w:rPr>
        <w:t xml:space="preserve">Fc </w:t>
      </w:r>
      <w:r w:rsidRPr="00F95B02">
        <w:t xml:space="preserve">of the </w:t>
      </w:r>
      <w:r w:rsidRPr="00F95B02">
        <w:rPr>
          <w:i/>
        </w:rPr>
        <w:t>lowest carrier</w:t>
      </w:r>
      <w:r w:rsidRPr="00F95B02">
        <w:t xml:space="preserve">, expressed in </w:t>
      </w:r>
      <w:proofErr w:type="spellStart"/>
      <w:r w:rsidRPr="00F95B02">
        <w:t>MHz.</w:t>
      </w:r>
      <w:proofErr w:type="spellEnd"/>
    </w:p>
    <w:p w14:paraId="4E77A5E3" w14:textId="77777777" w:rsidR="00F55AD8" w:rsidRPr="00F95B02" w:rsidRDefault="00F55AD8" w:rsidP="00F55AD8">
      <w:pPr>
        <w:pStyle w:val="EW"/>
      </w:pPr>
      <w:proofErr w:type="spellStart"/>
      <w:r w:rsidRPr="00F95B02">
        <w:t>F</w:t>
      </w:r>
      <w:r w:rsidRPr="00F95B02">
        <w:rPr>
          <w:vertAlign w:val="subscript"/>
        </w:rPr>
        <w:t>C,high</w:t>
      </w:r>
      <w:proofErr w:type="spellEnd"/>
      <w:r w:rsidRPr="00F95B02">
        <w:tab/>
        <w:t>The</w:t>
      </w:r>
      <w:r w:rsidRPr="00F95B02">
        <w:rPr>
          <w:rFonts w:eastAsia="宋体"/>
          <w:lang w:val="en-US" w:eastAsia="zh-CN"/>
        </w:rPr>
        <w:t xml:space="preserve"> Fc</w:t>
      </w:r>
      <w:r w:rsidRPr="00F95B02">
        <w:t xml:space="preserve"> of the </w:t>
      </w:r>
      <w:r w:rsidRPr="00F95B02">
        <w:rPr>
          <w:i/>
        </w:rPr>
        <w:t>highest carrier</w:t>
      </w:r>
      <w:r w:rsidRPr="00F95B02">
        <w:t xml:space="preserve">, expressed in </w:t>
      </w:r>
      <w:proofErr w:type="spellStart"/>
      <w:r w:rsidRPr="00F95B02">
        <w:t>MHz.</w:t>
      </w:r>
      <w:proofErr w:type="spellEnd"/>
    </w:p>
    <w:p w14:paraId="5F23D380" w14:textId="77777777" w:rsidR="00F55AD8" w:rsidRPr="00F95B02" w:rsidRDefault="00F55AD8" w:rsidP="00F55AD8">
      <w:pPr>
        <w:pStyle w:val="EW"/>
      </w:pPr>
      <w:proofErr w:type="spellStart"/>
      <w:r w:rsidRPr="00F95B02">
        <w:t>F</w:t>
      </w:r>
      <w:r w:rsidRPr="00F95B02">
        <w:rPr>
          <w:vertAlign w:val="subscript"/>
        </w:rPr>
        <w:t>DL,low</w:t>
      </w:r>
      <w:proofErr w:type="spellEnd"/>
      <w:r w:rsidRPr="00F95B02">
        <w:rPr>
          <w:vertAlign w:val="subscript"/>
        </w:rPr>
        <w:tab/>
      </w:r>
      <w:r w:rsidRPr="00F95B02">
        <w:t xml:space="preserve">The lowest frequency of the downlink </w:t>
      </w:r>
      <w:r w:rsidRPr="00F95B02">
        <w:rPr>
          <w:i/>
        </w:rPr>
        <w:t>operating band</w:t>
      </w:r>
    </w:p>
    <w:p w14:paraId="7C75ADC3" w14:textId="77777777" w:rsidR="00F55AD8" w:rsidRPr="00F95B02" w:rsidRDefault="00F55AD8" w:rsidP="00F55AD8">
      <w:pPr>
        <w:pStyle w:val="EW"/>
      </w:pPr>
      <w:proofErr w:type="spellStart"/>
      <w:r w:rsidRPr="00F95B02">
        <w:t>F</w:t>
      </w:r>
      <w:r w:rsidRPr="00F95B02">
        <w:rPr>
          <w:vertAlign w:val="subscript"/>
        </w:rPr>
        <w:t>DL,high</w:t>
      </w:r>
      <w:proofErr w:type="spellEnd"/>
      <w:r w:rsidRPr="00F95B02">
        <w:rPr>
          <w:vertAlign w:val="subscript"/>
        </w:rPr>
        <w:tab/>
      </w:r>
      <w:r w:rsidRPr="00F95B02">
        <w:t xml:space="preserve">The highest frequency of the downlink </w:t>
      </w:r>
      <w:r w:rsidRPr="00F95B02">
        <w:rPr>
          <w:i/>
        </w:rPr>
        <w:t>operating band</w:t>
      </w:r>
    </w:p>
    <w:p w14:paraId="499810FE" w14:textId="77777777" w:rsidR="00F55AD8" w:rsidRPr="00F95B02" w:rsidRDefault="00F55AD8" w:rsidP="00F55AD8">
      <w:pPr>
        <w:pStyle w:val="EW"/>
        <w:rPr>
          <w:rFonts w:eastAsia="宋体"/>
        </w:rPr>
      </w:pPr>
      <w:proofErr w:type="spellStart"/>
      <w:r w:rsidRPr="00F95B02">
        <w:t>F</w:t>
      </w:r>
      <w:r w:rsidRPr="00F95B02">
        <w:rPr>
          <w:vertAlign w:val="subscript"/>
        </w:rPr>
        <w:t>edge,low</w:t>
      </w:r>
      <w:proofErr w:type="spellEnd"/>
      <w:r w:rsidRPr="00F95B02">
        <w:tab/>
        <w:t xml:space="preserve">The lower edge of </w:t>
      </w:r>
      <w:r w:rsidRPr="00F95B02">
        <w:rPr>
          <w:i/>
          <w:iCs/>
        </w:rPr>
        <w:t xml:space="preserve">Aggregated </w:t>
      </w:r>
      <w:r w:rsidRPr="00F95B02">
        <w:rPr>
          <w:i/>
          <w:iCs/>
          <w:lang w:val="en-US" w:eastAsia="zh-CN"/>
        </w:rPr>
        <w:t xml:space="preserve">BS </w:t>
      </w:r>
      <w:r w:rsidRPr="00F95B02">
        <w:rPr>
          <w:i/>
          <w:iCs/>
        </w:rPr>
        <w:t>Channel Bandwidth</w:t>
      </w:r>
      <w:r w:rsidRPr="00F95B02">
        <w:t xml:space="preserve">, expressed in </w:t>
      </w:r>
      <w:proofErr w:type="spellStart"/>
      <w:r w:rsidRPr="00F95B02">
        <w:t>MHz.</w:t>
      </w:r>
      <w:proofErr w:type="spellEnd"/>
      <w:r w:rsidRPr="00F95B02">
        <w:t xml:space="preserve"> </w:t>
      </w:r>
      <w:proofErr w:type="spellStart"/>
      <w:r w:rsidRPr="00F95B02">
        <w:t>F</w:t>
      </w:r>
      <w:r w:rsidRPr="00F95B02">
        <w:rPr>
          <w:vertAlign w:val="subscript"/>
        </w:rPr>
        <w:t>edge,low</w:t>
      </w:r>
      <w:proofErr w:type="spellEnd"/>
      <w:r w:rsidRPr="00F95B02">
        <w:rPr>
          <w:vertAlign w:val="subscript"/>
        </w:rPr>
        <w:t xml:space="preserve"> </w:t>
      </w:r>
      <w:r w:rsidRPr="00F95B02">
        <w:t xml:space="preserve">= </w:t>
      </w:r>
      <w:proofErr w:type="spellStart"/>
      <w:r w:rsidRPr="00F95B02">
        <w:t>F</w:t>
      </w:r>
      <w:r w:rsidRPr="00F95B02">
        <w:rPr>
          <w:vertAlign w:val="subscript"/>
        </w:rPr>
        <w:t>C,low</w:t>
      </w:r>
      <w:proofErr w:type="spellEnd"/>
      <w:r w:rsidRPr="00F95B02">
        <w:rPr>
          <w:vertAlign w:val="subscript"/>
        </w:rPr>
        <w:t xml:space="preserve"> </w:t>
      </w:r>
      <w:r w:rsidRPr="00F95B02">
        <w:t xml:space="preserve">- </w:t>
      </w:r>
      <w:proofErr w:type="spellStart"/>
      <w:r w:rsidRPr="00F95B02">
        <w:t>F</w:t>
      </w:r>
      <w:r w:rsidRPr="00F95B02">
        <w:rPr>
          <w:vertAlign w:val="subscript"/>
        </w:rPr>
        <w:t>offset</w:t>
      </w:r>
      <w:proofErr w:type="spellEnd"/>
      <w:r w:rsidRPr="00F95B02">
        <w:rPr>
          <w:rFonts w:eastAsia="宋体"/>
          <w:vertAlign w:val="subscript"/>
          <w:lang w:val="en-US" w:eastAsia="zh-CN"/>
        </w:rPr>
        <w:t>,low</w:t>
      </w:r>
      <w:r w:rsidRPr="00F95B02">
        <w:rPr>
          <w:vertAlign w:val="subscript"/>
        </w:rPr>
        <w:t>.</w:t>
      </w:r>
    </w:p>
    <w:p w14:paraId="69D0C38D" w14:textId="77777777" w:rsidR="00F55AD8" w:rsidRPr="00F95B02" w:rsidRDefault="00F55AD8" w:rsidP="00F55AD8">
      <w:pPr>
        <w:pStyle w:val="EW"/>
        <w:rPr>
          <w:vertAlign w:val="subscript"/>
        </w:rPr>
      </w:pPr>
      <w:proofErr w:type="spellStart"/>
      <w:r w:rsidRPr="00F95B02">
        <w:t>F</w:t>
      </w:r>
      <w:r w:rsidRPr="00F95B02">
        <w:rPr>
          <w:vertAlign w:val="subscript"/>
        </w:rPr>
        <w:t>edge,high</w:t>
      </w:r>
      <w:proofErr w:type="spellEnd"/>
      <w:r w:rsidRPr="00F95B02">
        <w:tab/>
        <w:t xml:space="preserve">The upper edge of </w:t>
      </w:r>
      <w:r w:rsidRPr="00F95B02">
        <w:rPr>
          <w:i/>
          <w:iCs/>
        </w:rPr>
        <w:t xml:space="preserve">Aggregated </w:t>
      </w:r>
      <w:r w:rsidRPr="00F95B02">
        <w:rPr>
          <w:i/>
          <w:iCs/>
          <w:lang w:val="en-US" w:eastAsia="zh-CN"/>
        </w:rPr>
        <w:t xml:space="preserve">BS </w:t>
      </w:r>
      <w:r w:rsidRPr="00F95B02">
        <w:rPr>
          <w:i/>
          <w:iCs/>
        </w:rPr>
        <w:t>Channel Bandwidth</w:t>
      </w:r>
      <w:r w:rsidRPr="00F95B02">
        <w:t xml:space="preserve">, expressed in </w:t>
      </w:r>
      <w:proofErr w:type="spellStart"/>
      <w:r w:rsidRPr="00F95B02">
        <w:t>MHz.</w:t>
      </w:r>
      <w:proofErr w:type="spellEnd"/>
      <w:r w:rsidRPr="00F95B02">
        <w:t xml:space="preserve"> </w:t>
      </w:r>
      <w:proofErr w:type="spellStart"/>
      <w:r w:rsidRPr="00F95B02">
        <w:t>F</w:t>
      </w:r>
      <w:r w:rsidRPr="00F95B02">
        <w:rPr>
          <w:vertAlign w:val="subscript"/>
        </w:rPr>
        <w:t>edge,high</w:t>
      </w:r>
      <w:proofErr w:type="spellEnd"/>
      <w:r w:rsidRPr="00F95B02">
        <w:rPr>
          <w:vertAlign w:val="subscript"/>
        </w:rPr>
        <w:t xml:space="preserve"> </w:t>
      </w:r>
      <w:r w:rsidRPr="00F95B02">
        <w:t xml:space="preserve">= </w:t>
      </w:r>
      <w:proofErr w:type="spellStart"/>
      <w:r w:rsidRPr="00F95B02">
        <w:t>F</w:t>
      </w:r>
      <w:r w:rsidRPr="00F95B02">
        <w:rPr>
          <w:vertAlign w:val="subscript"/>
        </w:rPr>
        <w:t>C,high</w:t>
      </w:r>
      <w:proofErr w:type="spellEnd"/>
      <w:r w:rsidRPr="00F95B02">
        <w:rPr>
          <w:vertAlign w:val="subscript"/>
        </w:rPr>
        <w:t xml:space="preserve"> </w:t>
      </w:r>
      <w:r w:rsidRPr="00F95B02">
        <w:t xml:space="preserve">+ </w:t>
      </w:r>
      <w:proofErr w:type="spellStart"/>
      <w:r w:rsidRPr="00F95B02">
        <w:t>F</w:t>
      </w:r>
      <w:r w:rsidRPr="00F95B02">
        <w:rPr>
          <w:vertAlign w:val="subscript"/>
        </w:rPr>
        <w:t>offset</w:t>
      </w:r>
      <w:proofErr w:type="spellEnd"/>
      <w:r w:rsidRPr="00F95B02">
        <w:rPr>
          <w:rFonts w:eastAsia="宋体"/>
          <w:vertAlign w:val="subscript"/>
          <w:lang w:val="en-US" w:eastAsia="zh-CN"/>
        </w:rPr>
        <w:t>,high</w:t>
      </w:r>
      <w:r w:rsidRPr="00F95B02">
        <w:rPr>
          <w:vertAlign w:val="subscript"/>
        </w:rPr>
        <w:t>.</w:t>
      </w:r>
    </w:p>
    <w:p w14:paraId="08EAEBEA" w14:textId="77777777" w:rsidR="00F55AD8" w:rsidRPr="00F95B02" w:rsidRDefault="00F55AD8" w:rsidP="00F55AD8">
      <w:pPr>
        <w:pStyle w:val="EW"/>
        <w:rPr>
          <w:rFonts w:eastAsia="宋体"/>
        </w:rPr>
      </w:pPr>
      <w:proofErr w:type="spellStart"/>
      <w:r w:rsidRPr="00F95B02">
        <w:t>F</w:t>
      </w:r>
      <w:r w:rsidRPr="00F95B02">
        <w:rPr>
          <w:vertAlign w:val="subscript"/>
        </w:rPr>
        <w:t>edge,block,low</w:t>
      </w:r>
      <w:proofErr w:type="spellEnd"/>
      <w:r w:rsidRPr="00F95B02">
        <w:tab/>
        <w:t xml:space="preserve">The </w:t>
      </w:r>
      <w:r w:rsidRPr="00F95B02">
        <w:rPr>
          <w:i/>
        </w:rPr>
        <w:t>lower sub-block edge</w:t>
      </w:r>
      <w:r w:rsidRPr="00F95B02">
        <w:t xml:space="preserve">, where </w:t>
      </w:r>
      <w:proofErr w:type="spellStart"/>
      <w:r w:rsidRPr="00F95B02">
        <w:t>F</w:t>
      </w:r>
      <w:r w:rsidRPr="00F95B02">
        <w:rPr>
          <w:vertAlign w:val="subscript"/>
        </w:rPr>
        <w:t>edge,block,low</w:t>
      </w:r>
      <w:proofErr w:type="spellEnd"/>
      <w:r w:rsidRPr="00F95B02">
        <w:rPr>
          <w:vertAlign w:val="subscript"/>
        </w:rPr>
        <w:t xml:space="preserve"> </w:t>
      </w:r>
      <w:r w:rsidRPr="00F95B02">
        <w:t xml:space="preserve">= </w:t>
      </w:r>
      <w:proofErr w:type="spellStart"/>
      <w:r w:rsidRPr="00F95B02">
        <w:t>F</w:t>
      </w:r>
      <w:r w:rsidRPr="00F95B02">
        <w:rPr>
          <w:vertAlign w:val="subscript"/>
        </w:rPr>
        <w:t>C,block,low</w:t>
      </w:r>
      <w:proofErr w:type="spellEnd"/>
      <w:r w:rsidRPr="00F95B02">
        <w:rPr>
          <w:vertAlign w:val="subscript"/>
        </w:rPr>
        <w:t xml:space="preserve"> </w:t>
      </w:r>
      <w:r w:rsidRPr="00F95B02">
        <w:t xml:space="preserve">- </w:t>
      </w:r>
      <w:proofErr w:type="spellStart"/>
      <w:r w:rsidRPr="00F95B02">
        <w:t>F</w:t>
      </w:r>
      <w:r w:rsidRPr="00F95B02">
        <w:rPr>
          <w:vertAlign w:val="subscript"/>
        </w:rPr>
        <w:t>offset</w:t>
      </w:r>
      <w:proofErr w:type="spellEnd"/>
      <w:r w:rsidRPr="00F95B02">
        <w:rPr>
          <w:rFonts w:eastAsia="宋体"/>
          <w:vertAlign w:val="subscript"/>
          <w:lang w:val="en-US" w:eastAsia="zh-CN"/>
        </w:rPr>
        <w:t>,low</w:t>
      </w:r>
      <w:r w:rsidRPr="00F95B02">
        <w:rPr>
          <w:vertAlign w:val="subscript"/>
        </w:rPr>
        <w:t>.</w:t>
      </w:r>
    </w:p>
    <w:p w14:paraId="376934DE" w14:textId="77777777" w:rsidR="00F55AD8" w:rsidRPr="00F95B02" w:rsidRDefault="00F55AD8" w:rsidP="00F55AD8">
      <w:pPr>
        <w:pStyle w:val="EW"/>
      </w:pPr>
      <w:proofErr w:type="spellStart"/>
      <w:r w:rsidRPr="00F95B02">
        <w:lastRenderedPageBreak/>
        <w:t>F</w:t>
      </w:r>
      <w:r w:rsidRPr="00F95B02">
        <w:rPr>
          <w:vertAlign w:val="subscript"/>
        </w:rPr>
        <w:t>edge,block,high</w:t>
      </w:r>
      <w:proofErr w:type="spellEnd"/>
      <w:r w:rsidRPr="00F95B02">
        <w:tab/>
        <w:t xml:space="preserve">The </w:t>
      </w:r>
      <w:r w:rsidRPr="00F95B02">
        <w:rPr>
          <w:i/>
        </w:rPr>
        <w:t>upper sub-block edge</w:t>
      </w:r>
      <w:r w:rsidRPr="00F95B02">
        <w:t xml:space="preserve">, where </w:t>
      </w:r>
      <w:proofErr w:type="spellStart"/>
      <w:r w:rsidRPr="00F95B02">
        <w:t>F</w:t>
      </w:r>
      <w:r w:rsidRPr="00F95B02">
        <w:rPr>
          <w:vertAlign w:val="subscript"/>
        </w:rPr>
        <w:t>edge,block,high</w:t>
      </w:r>
      <w:proofErr w:type="spellEnd"/>
      <w:r w:rsidRPr="00F95B02">
        <w:rPr>
          <w:vertAlign w:val="subscript"/>
        </w:rPr>
        <w:t xml:space="preserve"> </w:t>
      </w:r>
      <w:r w:rsidRPr="00F95B02">
        <w:t xml:space="preserve">= </w:t>
      </w:r>
      <w:proofErr w:type="spellStart"/>
      <w:r w:rsidRPr="00F95B02">
        <w:t>F</w:t>
      </w:r>
      <w:r w:rsidRPr="00F95B02">
        <w:rPr>
          <w:vertAlign w:val="subscript"/>
        </w:rPr>
        <w:t>C,block,high</w:t>
      </w:r>
      <w:proofErr w:type="spellEnd"/>
      <w:r w:rsidRPr="00F95B02">
        <w:rPr>
          <w:vertAlign w:val="subscript"/>
        </w:rPr>
        <w:t xml:space="preserve"> </w:t>
      </w:r>
      <w:r w:rsidRPr="00F95B02">
        <w:t xml:space="preserve">+ </w:t>
      </w:r>
      <w:proofErr w:type="spellStart"/>
      <w:r w:rsidRPr="00F95B02">
        <w:t>F</w:t>
      </w:r>
      <w:r w:rsidRPr="00F95B02">
        <w:rPr>
          <w:vertAlign w:val="subscript"/>
        </w:rPr>
        <w:t>offset</w:t>
      </w:r>
      <w:proofErr w:type="spellEnd"/>
      <w:r w:rsidRPr="00F95B02">
        <w:rPr>
          <w:rFonts w:eastAsia="宋体"/>
          <w:vertAlign w:val="subscript"/>
          <w:lang w:val="en-US" w:eastAsia="zh-CN"/>
        </w:rPr>
        <w:t>,high</w:t>
      </w:r>
      <w:r w:rsidRPr="00F95B02">
        <w:rPr>
          <w:vertAlign w:val="subscript"/>
        </w:rPr>
        <w:t>.</w:t>
      </w:r>
    </w:p>
    <w:p w14:paraId="5A1DFFB7" w14:textId="77777777" w:rsidR="00F55AD8" w:rsidRPr="00F95B02" w:rsidRDefault="00F55AD8" w:rsidP="00F55AD8">
      <w:pPr>
        <w:pStyle w:val="EW"/>
      </w:pPr>
      <w:proofErr w:type="spellStart"/>
      <w:r w:rsidRPr="00F95B02">
        <w:t>F</w:t>
      </w:r>
      <w:r w:rsidRPr="00F95B02">
        <w:rPr>
          <w:vertAlign w:val="subscript"/>
        </w:rPr>
        <w:t>filter</w:t>
      </w:r>
      <w:proofErr w:type="spellEnd"/>
      <w:r w:rsidRPr="00F95B02">
        <w:tab/>
        <w:t>Filter centre frequency</w:t>
      </w:r>
    </w:p>
    <w:p w14:paraId="4BE7EBDE" w14:textId="77777777" w:rsidR="00F55AD8" w:rsidRPr="00F95B02" w:rsidRDefault="00F55AD8" w:rsidP="00F55AD8">
      <w:pPr>
        <w:pStyle w:val="EW"/>
      </w:pPr>
      <w:proofErr w:type="spellStart"/>
      <w:r w:rsidRPr="00F95B02">
        <w:t>F</w:t>
      </w:r>
      <w:r w:rsidRPr="00F95B02">
        <w:rPr>
          <w:vertAlign w:val="subscript"/>
        </w:rPr>
        <w:t>offset</w:t>
      </w:r>
      <w:proofErr w:type="spellEnd"/>
      <w:r w:rsidRPr="00F95B02">
        <w:rPr>
          <w:rFonts w:eastAsia="宋体"/>
          <w:vertAlign w:val="subscript"/>
          <w:lang w:val="en-US" w:eastAsia="zh-CN"/>
        </w:rPr>
        <w:t>,high</w:t>
      </w:r>
      <w:r w:rsidRPr="00F95B02">
        <w:tab/>
        <w:t xml:space="preserve">Frequency offset from </w:t>
      </w:r>
      <w:proofErr w:type="spellStart"/>
      <w:r w:rsidRPr="00F95B02">
        <w:t>F</w:t>
      </w:r>
      <w:r w:rsidRPr="00F95B02">
        <w:rPr>
          <w:vertAlign w:val="subscript"/>
        </w:rPr>
        <w:t>C</w:t>
      </w:r>
      <w:r w:rsidRPr="00F95B02">
        <w:rPr>
          <w:rFonts w:eastAsia="宋体"/>
          <w:vertAlign w:val="subscript"/>
        </w:rPr>
        <w:t>,high</w:t>
      </w:r>
      <w:proofErr w:type="spellEnd"/>
      <w:r w:rsidRPr="00F95B02">
        <w:t xml:space="preserve"> to the upper </w:t>
      </w:r>
      <w:r w:rsidRPr="00F95B02">
        <w:rPr>
          <w:i/>
          <w:iCs/>
        </w:rPr>
        <w:t>Base Station RF Bandwidth edge</w:t>
      </w:r>
      <w:r w:rsidRPr="00F95B02">
        <w:t xml:space="preserve">, or from </w:t>
      </w:r>
      <w:r w:rsidRPr="00F95B02">
        <w:rPr>
          <w:bCs/>
        </w:rPr>
        <w:t>F</w:t>
      </w:r>
      <w:r w:rsidRPr="00F95B02">
        <w:rPr>
          <w:bCs/>
          <w:vertAlign w:val="subscript"/>
        </w:rPr>
        <w:t xml:space="preserve"> </w:t>
      </w:r>
      <w:proofErr w:type="spellStart"/>
      <w:r w:rsidRPr="00F95B02">
        <w:rPr>
          <w:bCs/>
          <w:vertAlign w:val="subscript"/>
        </w:rPr>
        <w:t>C,block,high</w:t>
      </w:r>
      <w:proofErr w:type="spellEnd"/>
      <w:r w:rsidRPr="00F95B02">
        <w:rPr>
          <w:bCs/>
          <w:vertAlign w:val="subscript"/>
        </w:rPr>
        <w:t xml:space="preserve"> </w:t>
      </w:r>
      <w:r w:rsidRPr="00F95B02">
        <w:t xml:space="preserve">to the </w:t>
      </w:r>
      <w:r w:rsidRPr="00F95B02">
        <w:rPr>
          <w:i/>
          <w:iCs/>
        </w:rPr>
        <w:t>upper sub-block edge</w:t>
      </w:r>
    </w:p>
    <w:p w14:paraId="1B507C11" w14:textId="77777777" w:rsidR="00F55AD8" w:rsidRPr="00F95B02" w:rsidRDefault="00F55AD8" w:rsidP="00F55AD8">
      <w:pPr>
        <w:pStyle w:val="EW"/>
      </w:pPr>
      <w:proofErr w:type="spellStart"/>
      <w:r w:rsidRPr="00F95B02">
        <w:t>F</w:t>
      </w:r>
      <w:r w:rsidRPr="00F95B02">
        <w:rPr>
          <w:vertAlign w:val="subscript"/>
        </w:rPr>
        <w:t>offset</w:t>
      </w:r>
      <w:proofErr w:type="spellEnd"/>
      <w:r w:rsidRPr="00F95B02">
        <w:rPr>
          <w:rFonts w:eastAsia="宋体"/>
          <w:vertAlign w:val="subscript"/>
          <w:lang w:val="en-US" w:eastAsia="zh-CN"/>
        </w:rPr>
        <w:t>,low</w:t>
      </w:r>
      <w:r w:rsidRPr="00F95B02">
        <w:tab/>
        <w:t xml:space="preserve">Frequency offset from </w:t>
      </w:r>
      <w:proofErr w:type="spellStart"/>
      <w:r w:rsidRPr="00F95B02">
        <w:t>F</w:t>
      </w:r>
      <w:r w:rsidRPr="00F95B02">
        <w:rPr>
          <w:vertAlign w:val="subscript"/>
        </w:rPr>
        <w:t>C</w:t>
      </w:r>
      <w:r w:rsidRPr="00F95B02">
        <w:rPr>
          <w:rFonts w:eastAsia="宋体"/>
          <w:vertAlign w:val="subscript"/>
        </w:rPr>
        <w:t>,low</w:t>
      </w:r>
      <w:proofErr w:type="spellEnd"/>
      <w:r w:rsidRPr="00F95B02">
        <w:t xml:space="preserve"> to the lower </w:t>
      </w:r>
      <w:r w:rsidRPr="00F95B02">
        <w:rPr>
          <w:i/>
          <w:iCs/>
        </w:rPr>
        <w:t>Base Station RF Bandwidth edge</w:t>
      </w:r>
      <w:r w:rsidRPr="00F95B02">
        <w:t xml:space="preserve">, or from </w:t>
      </w:r>
      <w:proofErr w:type="spellStart"/>
      <w:r w:rsidRPr="00F95B02">
        <w:rPr>
          <w:bCs/>
        </w:rPr>
        <w:t>F</w:t>
      </w:r>
      <w:r w:rsidRPr="00F95B02">
        <w:rPr>
          <w:bCs/>
          <w:vertAlign w:val="subscript"/>
        </w:rPr>
        <w:t>C,block,low</w:t>
      </w:r>
      <w:proofErr w:type="spellEnd"/>
      <w:r w:rsidRPr="00F95B02">
        <w:rPr>
          <w:bCs/>
          <w:vertAlign w:val="subscript"/>
        </w:rPr>
        <w:t xml:space="preserve"> </w:t>
      </w:r>
      <w:r w:rsidRPr="00F95B02">
        <w:t xml:space="preserve">to the </w:t>
      </w:r>
      <w:r w:rsidRPr="00F95B02">
        <w:rPr>
          <w:i/>
        </w:rPr>
        <w:t>lower sub-block edge</w:t>
      </w:r>
      <w:r w:rsidRPr="00F95B02">
        <w:t>.</w:t>
      </w:r>
    </w:p>
    <w:p w14:paraId="79B45889" w14:textId="77777777" w:rsidR="00F55AD8" w:rsidRDefault="00F55AD8" w:rsidP="00F55AD8">
      <w:pPr>
        <w:keepLines/>
        <w:spacing w:after="0"/>
        <w:ind w:left="1702" w:hanging="1418"/>
        <w:rPr>
          <w:rFonts w:cs="v5.0.0"/>
        </w:rPr>
      </w:pPr>
      <w:proofErr w:type="spellStart"/>
      <w:r w:rsidRPr="00014A2C">
        <w:rPr>
          <w:rFonts w:eastAsia="等线" w:cs="Arial"/>
          <w:szCs w:val="18"/>
          <w:lang w:eastAsia="fr-FR"/>
        </w:rPr>
        <w:t>f_BE_offset</w:t>
      </w:r>
      <w:proofErr w:type="spellEnd"/>
      <w:r>
        <w:rPr>
          <w:rFonts w:eastAsia="等线" w:cs="Arial"/>
          <w:szCs w:val="18"/>
          <w:lang w:eastAsia="fr-FR"/>
        </w:rPr>
        <w:tab/>
      </w:r>
      <w:r w:rsidRPr="001E0DD0">
        <w:rPr>
          <w:rFonts w:cs="v5.0.0"/>
        </w:rPr>
        <w:t xml:space="preserve">Separation between </w:t>
      </w:r>
      <w:r w:rsidRPr="00890E7E">
        <w:rPr>
          <w:lang w:eastAsia="ko-KR"/>
        </w:rPr>
        <w:t>the edge of the last transmitted channel of the channels assigned for NR-U channel bandwidth</w:t>
      </w:r>
      <w:r w:rsidRPr="001E0DD0">
        <w:rPr>
          <w:rFonts w:cs="v5.0.0"/>
        </w:rPr>
        <w:t xml:space="preserve"> and the centre of the measuring</w:t>
      </w:r>
    </w:p>
    <w:p w14:paraId="16B58119" w14:textId="77777777" w:rsidR="00F55AD8" w:rsidRPr="00F95B02" w:rsidRDefault="00F55AD8" w:rsidP="00F55AD8">
      <w:pPr>
        <w:pStyle w:val="EW"/>
        <w:rPr>
          <w:rFonts w:cs="v5.0.0"/>
        </w:rPr>
      </w:pPr>
      <w:proofErr w:type="spellStart"/>
      <w:r w:rsidRPr="00F95B02">
        <w:rPr>
          <w:rFonts w:cs="v5.0.0"/>
        </w:rPr>
        <w:t>f_offset</w:t>
      </w:r>
      <w:proofErr w:type="spellEnd"/>
      <w:r w:rsidRPr="00F95B02">
        <w:rPr>
          <w:rFonts w:cs="v5.0.0"/>
        </w:rPr>
        <w:tab/>
        <w:t xml:space="preserve">Separation between the </w:t>
      </w:r>
      <w:r w:rsidRPr="00F95B02">
        <w:rPr>
          <w:rFonts w:cs="v5.0.0"/>
          <w:i/>
        </w:rPr>
        <w:t>channel edge</w:t>
      </w:r>
      <w:r w:rsidRPr="00F95B02">
        <w:rPr>
          <w:rFonts w:cs="v5.0.0"/>
        </w:rPr>
        <w:t xml:space="preserve"> frequency and the centre of the measuring </w:t>
      </w:r>
    </w:p>
    <w:p w14:paraId="4C266357" w14:textId="77777777" w:rsidR="00F55AD8" w:rsidRPr="00F95B02" w:rsidRDefault="00F55AD8" w:rsidP="00F55AD8">
      <w:pPr>
        <w:pStyle w:val="EW"/>
        <w:rPr>
          <w:rFonts w:eastAsia="MS Mincho"/>
        </w:rPr>
      </w:pPr>
      <w:proofErr w:type="spellStart"/>
      <w:r w:rsidRPr="00F95B02">
        <w:rPr>
          <w:rFonts w:cs="v5.0.0"/>
        </w:rPr>
        <w:t>f_offset</w:t>
      </w:r>
      <w:r w:rsidRPr="00F95B02">
        <w:rPr>
          <w:rFonts w:cs="v5.0.0"/>
          <w:vertAlign w:val="subscript"/>
        </w:rPr>
        <w:t>max</w:t>
      </w:r>
      <w:proofErr w:type="spellEnd"/>
      <w:r w:rsidRPr="00F95B02">
        <w:rPr>
          <w:rFonts w:cs="v5.0.0"/>
          <w:vertAlign w:val="subscript"/>
        </w:rPr>
        <w:tab/>
      </w:r>
      <w:r w:rsidRPr="00F95B02">
        <w:rPr>
          <w:rFonts w:cs="v5.0.0"/>
        </w:rPr>
        <w:t xml:space="preserve">The offset to the frequency </w:t>
      </w:r>
      <w:proofErr w:type="spellStart"/>
      <w:r w:rsidRPr="00F95B02">
        <w:t>Δf</w:t>
      </w:r>
      <w:r w:rsidRPr="00F95B02">
        <w:rPr>
          <w:vertAlign w:val="subscript"/>
        </w:rPr>
        <w:t>OBUE</w:t>
      </w:r>
      <w:proofErr w:type="spellEnd"/>
      <w:r w:rsidRPr="00F95B02">
        <w:rPr>
          <w:rFonts w:cs="v5.0.0"/>
        </w:rPr>
        <w:t xml:space="preserve"> outside the downlink </w:t>
      </w:r>
      <w:r w:rsidRPr="00F95B02">
        <w:rPr>
          <w:rFonts w:cs="v5.0.0"/>
          <w:i/>
        </w:rPr>
        <w:t>operating band</w:t>
      </w:r>
    </w:p>
    <w:p w14:paraId="77BDD07A" w14:textId="77777777" w:rsidR="00F55AD8" w:rsidRPr="00F95B02" w:rsidRDefault="00F55AD8" w:rsidP="00F55AD8">
      <w:pPr>
        <w:pStyle w:val="EW"/>
      </w:pPr>
      <w:r w:rsidRPr="00F95B02">
        <w:t>F</w:t>
      </w:r>
      <w:r w:rsidRPr="00F95B02">
        <w:rPr>
          <w:vertAlign w:val="subscript"/>
        </w:rPr>
        <w:t>REF</w:t>
      </w:r>
      <w:r w:rsidRPr="00F95B02">
        <w:tab/>
        <w:t>RF reference frequency</w:t>
      </w:r>
    </w:p>
    <w:p w14:paraId="47F3CA49" w14:textId="77777777" w:rsidR="00F55AD8" w:rsidRPr="00F95B02" w:rsidRDefault="00F55AD8" w:rsidP="00F55AD8">
      <w:pPr>
        <w:pStyle w:val="EW"/>
      </w:pPr>
      <w:r w:rsidRPr="00F95B02">
        <w:t>F</w:t>
      </w:r>
      <w:r w:rsidRPr="00F95B02">
        <w:rPr>
          <w:vertAlign w:val="subscript"/>
        </w:rPr>
        <w:t>REF-Offs</w:t>
      </w:r>
      <w:r w:rsidRPr="00F95B02">
        <w:rPr>
          <w:vertAlign w:val="subscript"/>
        </w:rPr>
        <w:tab/>
      </w:r>
      <w:r w:rsidRPr="00F95B02">
        <w:t>Offset used for calculating F</w:t>
      </w:r>
      <w:r w:rsidRPr="00F95B02">
        <w:rPr>
          <w:vertAlign w:val="subscript"/>
        </w:rPr>
        <w:t>REF</w:t>
      </w:r>
    </w:p>
    <w:p w14:paraId="6EA436FF" w14:textId="77777777" w:rsidR="00F55AD8" w:rsidRPr="00F95B02" w:rsidRDefault="00F55AD8" w:rsidP="00F55AD8">
      <w:pPr>
        <w:pStyle w:val="EW"/>
      </w:pPr>
      <w:proofErr w:type="spellStart"/>
      <w:r w:rsidRPr="00F95B02">
        <w:t>F</w:t>
      </w:r>
      <w:r w:rsidRPr="00F95B02">
        <w:rPr>
          <w:vertAlign w:val="subscript"/>
        </w:rPr>
        <w:t>REF,shift</w:t>
      </w:r>
      <w:proofErr w:type="spellEnd"/>
      <w:r w:rsidRPr="00F95B02">
        <w:rPr>
          <w:vertAlign w:val="subscript"/>
        </w:rPr>
        <w:tab/>
      </w:r>
      <w:r w:rsidRPr="00F95B02">
        <w:t>RF reference frequency for Supplementary Uplink (SUL) bands</w:t>
      </w:r>
    </w:p>
    <w:p w14:paraId="2CDEC4BB" w14:textId="77777777" w:rsidR="00F55AD8" w:rsidRPr="00F95B02" w:rsidRDefault="00F55AD8" w:rsidP="00F55AD8">
      <w:pPr>
        <w:pStyle w:val="EW"/>
        <w:rPr>
          <w:rFonts w:cs="v5.0.0"/>
        </w:rPr>
      </w:pPr>
      <w:proofErr w:type="spellStart"/>
      <w:r w:rsidRPr="00F95B02">
        <w:t>F</w:t>
      </w:r>
      <w:r w:rsidRPr="00F95B02">
        <w:rPr>
          <w:vertAlign w:val="subscript"/>
        </w:rPr>
        <w:t>step,X</w:t>
      </w:r>
      <w:proofErr w:type="spellEnd"/>
      <w:r w:rsidRPr="00F95B02">
        <w:tab/>
        <w:t>Frequency steps for the OTA transmitter spurious emissions (Category B)</w:t>
      </w:r>
    </w:p>
    <w:p w14:paraId="792E0994" w14:textId="77777777" w:rsidR="00F55AD8" w:rsidRPr="00F95B02" w:rsidRDefault="00F55AD8" w:rsidP="00F55AD8">
      <w:pPr>
        <w:pStyle w:val="EW"/>
        <w:rPr>
          <w:rFonts w:cs="Arial"/>
          <w:lang w:eastAsia="zh-CN"/>
        </w:rPr>
      </w:pPr>
      <w:proofErr w:type="spellStart"/>
      <w:r w:rsidRPr="00F95B02">
        <w:t>F</w:t>
      </w:r>
      <w:r w:rsidRPr="00F95B02">
        <w:rPr>
          <w:vertAlign w:val="subscript"/>
        </w:rPr>
        <w:t>UL,low</w:t>
      </w:r>
      <w:proofErr w:type="spellEnd"/>
      <w:r w:rsidRPr="00F95B02">
        <w:rPr>
          <w:vertAlign w:val="subscript"/>
        </w:rPr>
        <w:tab/>
      </w:r>
      <w:r w:rsidRPr="00F95B02">
        <w:t xml:space="preserve">The lowest frequency of the uplink </w:t>
      </w:r>
      <w:r w:rsidRPr="00F95B02">
        <w:rPr>
          <w:i/>
        </w:rPr>
        <w:t>operating band</w:t>
      </w:r>
    </w:p>
    <w:p w14:paraId="76327630" w14:textId="77777777" w:rsidR="00F55AD8" w:rsidRPr="00F95B02" w:rsidRDefault="00F55AD8" w:rsidP="00F55AD8">
      <w:pPr>
        <w:pStyle w:val="EW"/>
        <w:rPr>
          <w:lang w:eastAsia="zh-CN"/>
        </w:rPr>
      </w:pPr>
      <w:proofErr w:type="spellStart"/>
      <w:r w:rsidRPr="00F95B02">
        <w:rPr>
          <w:rFonts w:cs="Arial"/>
        </w:rPr>
        <w:t>F</w:t>
      </w:r>
      <w:r w:rsidRPr="00F95B02">
        <w:rPr>
          <w:rFonts w:cs="Arial"/>
          <w:vertAlign w:val="subscript"/>
        </w:rPr>
        <w:t>UL,high</w:t>
      </w:r>
      <w:proofErr w:type="spellEnd"/>
      <w:r w:rsidRPr="00F95B02">
        <w:rPr>
          <w:rFonts w:cs="Arial"/>
          <w:vertAlign w:val="subscript"/>
          <w:lang w:eastAsia="zh-CN"/>
        </w:rPr>
        <w:tab/>
      </w:r>
      <w:r w:rsidRPr="00F95B02">
        <w:t xml:space="preserve">The highest frequency of the uplink </w:t>
      </w:r>
      <w:r w:rsidRPr="00F95B02">
        <w:rPr>
          <w:i/>
        </w:rPr>
        <w:t>operating band</w:t>
      </w:r>
    </w:p>
    <w:p w14:paraId="08ED005C" w14:textId="77777777" w:rsidR="00F55AD8" w:rsidRPr="00F95B02" w:rsidRDefault="00F55AD8" w:rsidP="00F55AD8">
      <w:pPr>
        <w:pStyle w:val="EW"/>
        <w:rPr>
          <w:lang w:val="en-US" w:eastAsia="zh-CN"/>
        </w:rPr>
      </w:pPr>
      <w:proofErr w:type="spellStart"/>
      <w:r w:rsidRPr="00F95B02">
        <w:rPr>
          <w:lang w:val="en-US" w:eastAsia="zh-CN"/>
        </w:rPr>
        <w:t>GB</w:t>
      </w:r>
      <w:r w:rsidRPr="00F95B02">
        <w:rPr>
          <w:vertAlign w:val="subscript"/>
          <w:lang w:val="en-US" w:eastAsia="zh-CN"/>
        </w:rPr>
        <w:t>Channel</w:t>
      </w:r>
      <w:proofErr w:type="spellEnd"/>
      <w:r w:rsidRPr="00F95B02">
        <w:rPr>
          <w:vertAlign w:val="subscript"/>
          <w:lang w:val="en-US" w:eastAsia="zh-CN"/>
        </w:rPr>
        <w:tab/>
      </w:r>
      <w:r w:rsidRPr="00F95B02">
        <w:rPr>
          <w:lang w:val="en-US" w:eastAsia="zh-CN"/>
        </w:rPr>
        <w:t>Minimum guard band defined in clause 5.3.3</w:t>
      </w:r>
    </w:p>
    <w:p w14:paraId="073372B6" w14:textId="77777777" w:rsidR="00F55AD8" w:rsidRPr="00F95B02" w:rsidRDefault="00F55AD8" w:rsidP="00F55AD8">
      <w:pPr>
        <w:pStyle w:val="EW"/>
        <w:rPr>
          <w:rFonts w:eastAsia="MS Mincho"/>
        </w:rPr>
      </w:pPr>
      <w:proofErr w:type="spellStart"/>
      <w:r w:rsidRPr="00F95B02">
        <w:rPr>
          <w:rFonts w:eastAsia="MS Mincho"/>
        </w:rPr>
        <w:t>N</w:t>
      </w:r>
      <w:r w:rsidRPr="00F95B02">
        <w:rPr>
          <w:rFonts w:eastAsia="MS Mincho"/>
          <w:vertAlign w:val="subscript"/>
        </w:rPr>
        <w:t>cells</w:t>
      </w:r>
      <w:proofErr w:type="spellEnd"/>
      <w:r w:rsidRPr="00F95B02">
        <w:rPr>
          <w:rFonts w:eastAsia="MS Mincho"/>
          <w:vertAlign w:val="subscript"/>
        </w:rPr>
        <w:tab/>
      </w:r>
      <w:r w:rsidRPr="00F95B02">
        <w:rPr>
          <w:rFonts w:eastAsia="MS Mincho"/>
        </w:rPr>
        <w:t xml:space="preserve">The declared number corresponding to the minimum number of cells that can be transmitted by an </w:t>
      </w:r>
      <w:r w:rsidRPr="00F95B02">
        <w:rPr>
          <w:rFonts w:eastAsia="MS Mincho"/>
          <w:i/>
        </w:rPr>
        <w:t>BS type 1-H</w:t>
      </w:r>
      <w:r w:rsidRPr="00F95B02">
        <w:rPr>
          <w:rFonts w:eastAsia="MS Mincho"/>
        </w:rPr>
        <w:t xml:space="preserve"> in a particular </w:t>
      </w:r>
      <w:r w:rsidRPr="00F95B02">
        <w:rPr>
          <w:rFonts w:eastAsia="MS Mincho"/>
          <w:i/>
        </w:rPr>
        <w:t>operating band</w:t>
      </w:r>
    </w:p>
    <w:p w14:paraId="5BC466D0" w14:textId="77777777" w:rsidR="00F55AD8" w:rsidRPr="00F95B02" w:rsidRDefault="00F55AD8" w:rsidP="00F55AD8">
      <w:pPr>
        <w:pStyle w:val="EW"/>
        <w:rPr>
          <w:rFonts w:eastAsia="Yu Mincho"/>
        </w:rPr>
      </w:pPr>
      <w:r w:rsidRPr="00F95B02">
        <w:rPr>
          <w:rFonts w:eastAsia="Yu Mincho"/>
          <w:position w:val="-10"/>
        </w:rPr>
        <w:object w:dxaOrig="435" w:dyaOrig="315" w14:anchorId="7CF386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15pt;height:14.65pt" o:ole="">
            <v:imagedata r:id="rId16" o:title=""/>
          </v:shape>
          <o:OLEObject Type="Embed" ProgID="Equation.3" ShapeID="_x0000_i1025" DrawAspect="Content" ObjectID="_1777142336" r:id="rId17"/>
        </w:object>
      </w:r>
      <w:r w:rsidRPr="00F95B02">
        <w:rPr>
          <w:rFonts w:eastAsia="Yu Mincho"/>
        </w:rPr>
        <w:tab/>
        <w:t>Physical resource block number</w:t>
      </w:r>
    </w:p>
    <w:p w14:paraId="18A92A55" w14:textId="77777777" w:rsidR="00F55AD8" w:rsidRPr="00F95B02" w:rsidRDefault="00F55AD8" w:rsidP="00F55AD8">
      <w:pPr>
        <w:pStyle w:val="EW"/>
      </w:pPr>
      <w:r w:rsidRPr="00F95B02">
        <w:t>N</w:t>
      </w:r>
      <w:r w:rsidRPr="00F95B02">
        <w:rPr>
          <w:vertAlign w:val="subscript"/>
        </w:rPr>
        <w:t>RB</w:t>
      </w:r>
      <w:r w:rsidRPr="00F95B02">
        <w:tab/>
      </w:r>
      <w:r w:rsidRPr="00F95B02">
        <w:rPr>
          <w:i/>
        </w:rPr>
        <w:t>Transmission bandwidth configuration</w:t>
      </w:r>
      <w:r w:rsidRPr="00F95B02">
        <w:t>, expressed in resource blocks</w:t>
      </w:r>
    </w:p>
    <w:p w14:paraId="2CC9C085" w14:textId="77777777" w:rsidR="00F55AD8" w:rsidRPr="00F95B02" w:rsidRDefault="00F55AD8" w:rsidP="00F55AD8">
      <w:pPr>
        <w:pStyle w:val="EW"/>
      </w:pPr>
      <w:proofErr w:type="spellStart"/>
      <w:r w:rsidRPr="00F95B02">
        <w:t>N</w:t>
      </w:r>
      <w:r w:rsidRPr="00F95B02">
        <w:rPr>
          <w:vertAlign w:val="subscript"/>
        </w:rPr>
        <w:t>RB,high</w:t>
      </w:r>
      <w:proofErr w:type="spellEnd"/>
      <w:r w:rsidRPr="00F95B02">
        <w:rPr>
          <w:vertAlign w:val="subscript"/>
        </w:rPr>
        <w:tab/>
      </w:r>
      <w:r w:rsidRPr="00F95B02">
        <w:rPr>
          <w:i/>
        </w:rPr>
        <w:t>Transmission bandwidth configuration</w:t>
      </w:r>
      <w:r w:rsidRPr="00F95B02">
        <w:t xml:space="preserve"> for the highest assigned component carrier </w:t>
      </w:r>
      <w:r w:rsidRPr="00F95B02">
        <w:rPr>
          <w:lang w:val="en-US" w:eastAsia="zh-CN"/>
        </w:rPr>
        <w:t xml:space="preserve">within a </w:t>
      </w:r>
      <w:r w:rsidRPr="00F95B02">
        <w:rPr>
          <w:i/>
          <w:lang w:val="en-US" w:eastAsia="zh-CN"/>
        </w:rPr>
        <w:t>sub-block</w:t>
      </w:r>
      <w:r w:rsidRPr="00F95B02">
        <w:rPr>
          <w:lang w:val="en-US" w:eastAsia="zh-CN"/>
        </w:rPr>
        <w:t xml:space="preserve"> </w:t>
      </w:r>
      <w:r w:rsidRPr="00F95B02">
        <w:t>in CA</w:t>
      </w:r>
    </w:p>
    <w:p w14:paraId="52EB6649" w14:textId="77777777" w:rsidR="00F55AD8" w:rsidRPr="00F95B02" w:rsidRDefault="00F55AD8" w:rsidP="00F55AD8">
      <w:pPr>
        <w:pStyle w:val="EW"/>
      </w:pPr>
      <w:proofErr w:type="spellStart"/>
      <w:r w:rsidRPr="00F95B02">
        <w:t>N</w:t>
      </w:r>
      <w:r w:rsidRPr="00F95B02">
        <w:rPr>
          <w:vertAlign w:val="subscript"/>
        </w:rPr>
        <w:t>RB,low</w:t>
      </w:r>
      <w:proofErr w:type="spellEnd"/>
      <w:r w:rsidRPr="00F95B02">
        <w:rPr>
          <w:vertAlign w:val="subscript"/>
        </w:rPr>
        <w:tab/>
      </w:r>
      <w:r w:rsidRPr="00F95B02">
        <w:rPr>
          <w:i/>
        </w:rPr>
        <w:t>Transmission bandwidth configuration</w:t>
      </w:r>
      <w:r w:rsidRPr="00F95B02">
        <w:t xml:space="preserve"> for the lowest assigned component carrier </w:t>
      </w:r>
      <w:r w:rsidRPr="00F95B02">
        <w:rPr>
          <w:lang w:val="en-US" w:eastAsia="zh-CN"/>
        </w:rPr>
        <w:t xml:space="preserve">within a </w:t>
      </w:r>
      <w:r w:rsidRPr="00F95B02">
        <w:rPr>
          <w:i/>
          <w:lang w:val="en-US" w:eastAsia="zh-CN"/>
        </w:rPr>
        <w:t>sub-block</w:t>
      </w:r>
      <w:r w:rsidRPr="00F95B02">
        <w:rPr>
          <w:lang w:val="en-US" w:eastAsia="zh-CN"/>
        </w:rPr>
        <w:t xml:space="preserve"> </w:t>
      </w:r>
      <w:r w:rsidRPr="00F95B02">
        <w:t>in CA</w:t>
      </w:r>
    </w:p>
    <w:p w14:paraId="2BBFF2A9" w14:textId="77777777" w:rsidR="00F55AD8" w:rsidRPr="00F95B02" w:rsidRDefault="00F55AD8" w:rsidP="00F55AD8">
      <w:pPr>
        <w:pStyle w:val="EW"/>
      </w:pPr>
      <w:r w:rsidRPr="00F95B02">
        <w:t>N</w:t>
      </w:r>
      <w:r w:rsidRPr="00F95B02">
        <w:rPr>
          <w:vertAlign w:val="subscript"/>
        </w:rPr>
        <w:t>REF</w:t>
      </w:r>
      <w:r w:rsidRPr="00F95B02">
        <w:tab/>
        <w:t>NR Absolute Radio Frequency Channel Number (NR-ARFCN)</w:t>
      </w:r>
    </w:p>
    <w:p w14:paraId="7DCD05B2" w14:textId="77777777" w:rsidR="00F55AD8" w:rsidRPr="00F95B02" w:rsidRDefault="00F55AD8" w:rsidP="00F55AD8">
      <w:pPr>
        <w:pStyle w:val="EW"/>
      </w:pPr>
      <w:r w:rsidRPr="00F95B02">
        <w:t>N</w:t>
      </w:r>
      <w:r w:rsidRPr="00F95B02">
        <w:rPr>
          <w:vertAlign w:val="subscript"/>
        </w:rPr>
        <w:t>REF-Offs</w:t>
      </w:r>
      <w:r w:rsidRPr="00F95B02">
        <w:tab/>
        <w:t>Offset used for calculating N</w:t>
      </w:r>
      <w:r w:rsidRPr="00F95B02">
        <w:rPr>
          <w:vertAlign w:val="subscript"/>
        </w:rPr>
        <w:t>REF</w:t>
      </w:r>
    </w:p>
    <w:p w14:paraId="3D6088BB" w14:textId="77777777" w:rsidR="00F55AD8" w:rsidRPr="00F95B02" w:rsidRDefault="00F55AD8" w:rsidP="00F55AD8">
      <w:pPr>
        <w:pStyle w:val="EW"/>
      </w:pPr>
      <w:proofErr w:type="spellStart"/>
      <w:r w:rsidRPr="00F95B02">
        <w:t>N</w:t>
      </w:r>
      <w:r w:rsidRPr="00F95B02">
        <w:rPr>
          <w:vertAlign w:val="subscript"/>
        </w:rPr>
        <w:t>RXU,active</w:t>
      </w:r>
      <w:proofErr w:type="spellEnd"/>
      <w:r w:rsidRPr="00F95B02">
        <w:tab/>
        <w:t xml:space="preserve">The number of active receiver units. The same as the number of </w:t>
      </w:r>
      <w:r w:rsidRPr="00F95B02">
        <w:rPr>
          <w:i/>
        </w:rPr>
        <w:t>demodulation branches</w:t>
      </w:r>
      <w:r w:rsidRPr="00F95B02">
        <w:t xml:space="preserve"> to which compliance is declared for chapter 8 performance requirements</w:t>
      </w:r>
    </w:p>
    <w:p w14:paraId="3B6A4C92" w14:textId="77777777" w:rsidR="00F55AD8" w:rsidRPr="00F95B02" w:rsidRDefault="00F55AD8" w:rsidP="00F55AD8">
      <w:pPr>
        <w:pStyle w:val="EW"/>
      </w:pPr>
      <w:proofErr w:type="spellStart"/>
      <w:r w:rsidRPr="00F95B02">
        <w:t>N</w:t>
      </w:r>
      <w:r w:rsidRPr="00F95B02">
        <w:rPr>
          <w:vertAlign w:val="subscript"/>
        </w:rPr>
        <w:t>RXU,counted</w:t>
      </w:r>
      <w:proofErr w:type="spellEnd"/>
      <w:r w:rsidRPr="00F95B02">
        <w:tab/>
        <w:t>The number of active receiver units that are taken into account for conducted Rx spurious emission scaling, as calculated in clause 7.6.1</w:t>
      </w:r>
    </w:p>
    <w:p w14:paraId="78084052" w14:textId="77777777" w:rsidR="00F55AD8" w:rsidRPr="00F95B02" w:rsidRDefault="00F55AD8" w:rsidP="00F55AD8">
      <w:pPr>
        <w:pStyle w:val="EW"/>
      </w:pPr>
      <w:proofErr w:type="spellStart"/>
      <w:r w:rsidRPr="00F95B02">
        <w:t>N</w:t>
      </w:r>
      <w:r w:rsidRPr="00F95B02">
        <w:rPr>
          <w:vertAlign w:val="subscript"/>
        </w:rPr>
        <w:t>RXU,countedpercell</w:t>
      </w:r>
      <w:proofErr w:type="spellEnd"/>
      <w:r w:rsidRPr="00F95B02">
        <w:tab/>
        <w:t>The number of active receiver units that are taken into account for conducted RX spurious emissions scaling per cell, as calculated in clause 7.6.1</w:t>
      </w:r>
    </w:p>
    <w:p w14:paraId="6F988E56" w14:textId="77777777" w:rsidR="00F55AD8" w:rsidRPr="00F95B02" w:rsidRDefault="00F55AD8" w:rsidP="00F55AD8">
      <w:pPr>
        <w:pStyle w:val="EW"/>
        <w:rPr>
          <w:rFonts w:eastAsia="MS Mincho"/>
        </w:rPr>
      </w:pPr>
      <w:proofErr w:type="spellStart"/>
      <w:r w:rsidRPr="00F95B02">
        <w:rPr>
          <w:rFonts w:eastAsia="MS Mincho"/>
        </w:rPr>
        <w:t>N</w:t>
      </w:r>
      <w:r w:rsidRPr="00F95B02">
        <w:rPr>
          <w:rFonts w:eastAsia="MS Mincho"/>
          <w:vertAlign w:val="subscript"/>
        </w:rPr>
        <w:t>TXU,counted</w:t>
      </w:r>
      <w:proofErr w:type="spellEnd"/>
      <w:r w:rsidRPr="00F95B02">
        <w:rPr>
          <w:rFonts w:eastAsia="MS Mincho"/>
        </w:rPr>
        <w:tab/>
        <w:t xml:space="preserve">The number of </w:t>
      </w:r>
      <w:r w:rsidRPr="00F95B02">
        <w:rPr>
          <w:rFonts w:eastAsia="MS Mincho"/>
          <w:i/>
        </w:rPr>
        <w:t>active transmitter units</w:t>
      </w:r>
      <w:r w:rsidRPr="00F95B02">
        <w:rPr>
          <w:rFonts w:eastAsia="MS Mincho"/>
        </w:rPr>
        <w:t xml:space="preserve"> as calculated in clause 6.1, that are taken into account for conducted TX output power limit in clause 6.2.1, and for unwanted TX emissions scaling</w:t>
      </w:r>
    </w:p>
    <w:p w14:paraId="4A995F85" w14:textId="77777777" w:rsidR="00F55AD8" w:rsidRPr="00F95B02" w:rsidRDefault="00F55AD8" w:rsidP="00F55AD8">
      <w:pPr>
        <w:pStyle w:val="EW"/>
        <w:rPr>
          <w:rFonts w:eastAsia="MS Mincho"/>
        </w:rPr>
      </w:pPr>
      <w:proofErr w:type="spellStart"/>
      <w:r w:rsidRPr="00F95B02">
        <w:t>N</w:t>
      </w:r>
      <w:r w:rsidRPr="00F95B02">
        <w:rPr>
          <w:vertAlign w:val="subscript"/>
        </w:rPr>
        <w:t>TXU,countedpercell</w:t>
      </w:r>
      <w:proofErr w:type="spellEnd"/>
      <w:r w:rsidRPr="00F95B02">
        <w:tab/>
      </w:r>
      <w:r w:rsidRPr="00F95B02">
        <w:rPr>
          <w:rFonts w:eastAsia="MS Mincho"/>
        </w:rPr>
        <w:t xml:space="preserve">The number of </w:t>
      </w:r>
      <w:r w:rsidRPr="00F95B02">
        <w:rPr>
          <w:rFonts w:eastAsia="MS Mincho"/>
          <w:i/>
        </w:rPr>
        <w:t>active transmitter units</w:t>
      </w:r>
      <w:r w:rsidRPr="00F95B02">
        <w:rPr>
          <w:rFonts w:eastAsia="MS Mincho"/>
        </w:rPr>
        <w:t xml:space="preserve"> that are taken into account for conducted TX emissions scaling per cell,</w:t>
      </w:r>
      <w:r w:rsidRPr="00F95B02">
        <w:t xml:space="preserve"> as calculated in clause 6.1</w:t>
      </w:r>
    </w:p>
    <w:p w14:paraId="78F248E8" w14:textId="77777777" w:rsidR="00F55AD8" w:rsidRPr="00F95B02" w:rsidRDefault="00F55AD8" w:rsidP="00F55AD8">
      <w:pPr>
        <w:pStyle w:val="EW"/>
      </w:pPr>
      <w:r w:rsidRPr="00F95B02">
        <w:t>P</w:t>
      </w:r>
      <w:r w:rsidRPr="00F95B02">
        <w:rPr>
          <w:vertAlign w:val="subscript"/>
        </w:rPr>
        <w:t>EM,n50/n75,ind</w:t>
      </w:r>
      <w:r w:rsidRPr="00F95B02">
        <w:tab/>
        <w:t xml:space="preserve">Declared emission level for Band n50/n75; </w:t>
      </w:r>
      <w:proofErr w:type="spellStart"/>
      <w:r w:rsidRPr="00F95B02">
        <w:t>ind</w:t>
      </w:r>
      <w:proofErr w:type="spellEnd"/>
      <w:r w:rsidRPr="00F95B02">
        <w:t xml:space="preserve"> = a, b</w:t>
      </w:r>
    </w:p>
    <w:p w14:paraId="01E3D316" w14:textId="77777777" w:rsidR="00F55AD8" w:rsidRPr="00F95B02" w:rsidRDefault="00F55AD8" w:rsidP="00F55AD8">
      <w:pPr>
        <w:pStyle w:val="EW"/>
      </w:pPr>
      <w:r>
        <w:t>P</w:t>
      </w:r>
      <w:r>
        <w:rPr>
          <w:vertAlign w:val="subscript"/>
        </w:rPr>
        <w:t>EM,n54,ind</w:t>
      </w:r>
      <w:r>
        <w:tab/>
        <w:t xml:space="preserve">Declared emission level for Band n54; </w:t>
      </w:r>
      <w:proofErr w:type="spellStart"/>
      <w:r>
        <w:t>ind</w:t>
      </w:r>
      <w:proofErr w:type="spellEnd"/>
      <w:r>
        <w:t xml:space="preserve"> = a, b, c, d, e, f</w:t>
      </w:r>
    </w:p>
    <w:p w14:paraId="1C25AE90" w14:textId="77777777" w:rsidR="00F55AD8" w:rsidRPr="00F95B02" w:rsidRDefault="00F55AD8" w:rsidP="00F55AD8">
      <w:pPr>
        <w:pStyle w:val="EW"/>
      </w:pPr>
      <w:r w:rsidRPr="00F95B02">
        <w:t>P</w:t>
      </w:r>
      <w:r w:rsidRPr="00F95B02">
        <w:rPr>
          <w:vertAlign w:val="subscript"/>
        </w:rPr>
        <w:t>EIRP,N</w:t>
      </w:r>
      <w:r w:rsidRPr="00F95B02">
        <w:tab/>
        <w:t>EIRP level for channel N</w:t>
      </w:r>
    </w:p>
    <w:p w14:paraId="6CA68D4C" w14:textId="77777777" w:rsidR="00F55AD8" w:rsidRPr="00F95B02" w:rsidRDefault="00F55AD8" w:rsidP="00F55AD8">
      <w:pPr>
        <w:pStyle w:val="EW"/>
        <w:rPr>
          <w:lang w:eastAsia="zh-CN"/>
        </w:rPr>
      </w:pPr>
      <w:proofErr w:type="spellStart"/>
      <w:r w:rsidRPr="00F95B02">
        <w:t>P</w:t>
      </w:r>
      <w:r w:rsidRPr="00F95B02">
        <w:rPr>
          <w:vertAlign w:val="subscript"/>
        </w:rPr>
        <w:t>max,c,AC</w:t>
      </w:r>
      <w:proofErr w:type="spellEnd"/>
      <w:r w:rsidRPr="00F95B02">
        <w:rPr>
          <w:b/>
          <w:vertAlign w:val="subscript"/>
        </w:rPr>
        <w:tab/>
      </w:r>
      <w:r w:rsidRPr="00F95B02">
        <w:rPr>
          <w:i/>
        </w:rPr>
        <w:t xml:space="preserve">Maximum carrier output power </w:t>
      </w:r>
      <w:r w:rsidRPr="00F95B02">
        <w:t>measured</w:t>
      </w:r>
      <w:r w:rsidRPr="00F95B02">
        <w:rPr>
          <w:i/>
        </w:rPr>
        <w:t xml:space="preserve"> </w:t>
      </w:r>
      <w:r w:rsidRPr="00F95B02">
        <w:t>per</w:t>
      </w:r>
      <w:r w:rsidRPr="00F95B02">
        <w:rPr>
          <w:i/>
        </w:rPr>
        <w:t xml:space="preserve"> antenna connector</w:t>
      </w:r>
    </w:p>
    <w:p w14:paraId="4C879C49" w14:textId="77777777" w:rsidR="00F55AD8" w:rsidRPr="00F95B02" w:rsidRDefault="00F55AD8" w:rsidP="00F55AD8">
      <w:pPr>
        <w:pStyle w:val="EW"/>
      </w:pPr>
      <w:bookmarkStart w:id="41" w:name="_Hlk500709692"/>
      <w:proofErr w:type="spellStart"/>
      <w:r w:rsidRPr="00F95B02">
        <w:t>P</w:t>
      </w:r>
      <w:r w:rsidRPr="00F95B02">
        <w:rPr>
          <w:vertAlign w:val="subscript"/>
        </w:rPr>
        <w:t>max,c,cell</w:t>
      </w:r>
      <w:proofErr w:type="spellEnd"/>
      <w:r w:rsidRPr="00F95B02">
        <w:rPr>
          <w:vertAlign w:val="subscript"/>
        </w:rPr>
        <w:tab/>
      </w:r>
      <w:r w:rsidRPr="00F95B02">
        <w:t xml:space="preserve">The </w:t>
      </w:r>
      <w:r w:rsidRPr="00F95B02">
        <w:rPr>
          <w:i/>
        </w:rPr>
        <w:t xml:space="preserve">maximum carrier output power </w:t>
      </w:r>
      <w:r w:rsidRPr="00F95B02">
        <w:t xml:space="preserve">per </w:t>
      </w:r>
      <w:r w:rsidRPr="00F95B02">
        <w:rPr>
          <w:rFonts w:eastAsia="MS Mincho"/>
          <w:i/>
          <w:iCs/>
        </w:rPr>
        <w:t>TAB connector TX min cell group</w:t>
      </w:r>
    </w:p>
    <w:p w14:paraId="09838A25" w14:textId="77777777" w:rsidR="00F55AD8" w:rsidRPr="00F95B02" w:rsidRDefault="00F55AD8" w:rsidP="00F55AD8">
      <w:pPr>
        <w:pStyle w:val="EW"/>
        <w:rPr>
          <w:i/>
        </w:rPr>
      </w:pPr>
      <w:proofErr w:type="spellStart"/>
      <w:r w:rsidRPr="00F95B02">
        <w:t>P</w:t>
      </w:r>
      <w:r w:rsidRPr="00F95B02">
        <w:rPr>
          <w:vertAlign w:val="subscript"/>
        </w:rPr>
        <w:t>max,c,TABC</w:t>
      </w:r>
      <w:bookmarkEnd w:id="41"/>
      <w:proofErr w:type="spellEnd"/>
      <w:r w:rsidRPr="00F95B02">
        <w:rPr>
          <w:vertAlign w:val="subscript"/>
        </w:rPr>
        <w:tab/>
      </w:r>
      <w:r w:rsidRPr="00F95B02">
        <w:t xml:space="preserve">The </w:t>
      </w:r>
      <w:r w:rsidRPr="00F95B02">
        <w:rPr>
          <w:i/>
        </w:rPr>
        <w:t>maximum carrier output power per TAB connector</w:t>
      </w:r>
    </w:p>
    <w:p w14:paraId="165756F4" w14:textId="77777777" w:rsidR="00F55AD8" w:rsidRPr="00F95B02" w:rsidRDefault="00F55AD8" w:rsidP="00F55AD8">
      <w:pPr>
        <w:pStyle w:val="EW"/>
      </w:pPr>
      <w:proofErr w:type="spellStart"/>
      <w:r w:rsidRPr="00F95B02">
        <w:t>P</w:t>
      </w:r>
      <w:r w:rsidRPr="00F95B02">
        <w:rPr>
          <w:vertAlign w:val="subscript"/>
        </w:rPr>
        <w:t>max,c</w:t>
      </w:r>
      <w:r w:rsidRPr="00F95B02">
        <w:rPr>
          <w:b/>
          <w:vertAlign w:val="subscript"/>
        </w:rPr>
        <w:t>,</w:t>
      </w:r>
      <w:r w:rsidRPr="00F95B02">
        <w:rPr>
          <w:vertAlign w:val="subscript"/>
        </w:rPr>
        <w:t>TRP</w:t>
      </w:r>
      <w:proofErr w:type="spellEnd"/>
      <w:r w:rsidRPr="00F95B02">
        <w:rPr>
          <w:b/>
          <w:vertAlign w:val="subscript"/>
        </w:rPr>
        <w:tab/>
      </w:r>
      <w:r w:rsidRPr="00F95B02">
        <w:rPr>
          <w:i/>
        </w:rPr>
        <w:t xml:space="preserve">Maximum carrier TRP output power </w:t>
      </w:r>
      <w:r w:rsidRPr="00F95B02">
        <w:t>measured</w:t>
      </w:r>
      <w:r w:rsidRPr="00F95B02">
        <w:rPr>
          <w:i/>
        </w:rPr>
        <w:t xml:space="preserve"> </w:t>
      </w:r>
      <w:r w:rsidRPr="00F95B02">
        <w:t xml:space="preserve">at the RIB(s), and corresponding to the declared </w:t>
      </w:r>
      <w:r w:rsidRPr="00F95B02">
        <w:rPr>
          <w:i/>
        </w:rPr>
        <w:t>rated carrier TRP output power</w:t>
      </w:r>
      <w:r w:rsidRPr="00F95B02">
        <w:t xml:space="preserve"> (</w:t>
      </w:r>
      <w:proofErr w:type="spellStart"/>
      <w:r w:rsidRPr="00F95B02">
        <w:rPr>
          <w:bCs/>
        </w:rPr>
        <w:t>P</w:t>
      </w:r>
      <w:r w:rsidRPr="00F95B02">
        <w:rPr>
          <w:bCs/>
          <w:vertAlign w:val="subscript"/>
        </w:rPr>
        <w:t>rated,c,TRP</w:t>
      </w:r>
      <w:proofErr w:type="spellEnd"/>
      <w:r w:rsidRPr="00F95B02">
        <w:t>)</w:t>
      </w:r>
    </w:p>
    <w:p w14:paraId="2FAF9A3F" w14:textId="77777777" w:rsidR="00F55AD8" w:rsidRPr="00F95B02" w:rsidRDefault="00F55AD8" w:rsidP="00F55AD8">
      <w:pPr>
        <w:pStyle w:val="EW"/>
        <w:rPr>
          <w:i/>
        </w:rPr>
      </w:pPr>
      <w:proofErr w:type="spellStart"/>
      <w:r w:rsidRPr="00F95B02">
        <w:t>P</w:t>
      </w:r>
      <w:r w:rsidRPr="00F95B02">
        <w:rPr>
          <w:vertAlign w:val="subscript"/>
        </w:rPr>
        <w:t>max</w:t>
      </w:r>
      <w:r w:rsidRPr="00F95B02">
        <w:rPr>
          <w:vertAlign w:val="subscript"/>
          <w:lang w:eastAsia="zh-CN"/>
        </w:rPr>
        <w:t>,c,EIRP</w:t>
      </w:r>
      <w:proofErr w:type="spellEnd"/>
      <w:r w:rsidRPr="00F95B02">
        <w:rPr>
          <w:lang w:eastAsia="zh-CN"/>
        </w:rPr>
        <w:tab/>
        <w:t xml:space="preserve">The </w:t>
      </w:r>
      <w:r w:rsidRPr="00F95B02">
        <w:t>maximum carrier EIRP</w:t>
      </w:r>
      <w:r w:rsidRPr="00F95B02">
        <w:rPr>
          <w:i/>
        </w:rPr>
        <w:t xml:space="preserve"> </w:t>
      </w:r>
      <w:r w:rsidRPr="00F95B02">
        <w:rPr>
          <w:rFonts w:cs="v5.0.0"/>
        </w:rPr>
        <w:t>when the NR BS is configured at the maximum rated carrier output TRP (</w:t>
      </w:r>
      <w:proofErr w:type="spellStart"/>
      <w:r w:rsidRPr="00F95B02">
        <w:rPr>
          <w:rFonts w:cs="v5.0.0"/>
        </w:rPr>
        <w:t>P</w:t>
      </w:r>
      <w:r w:rsidRPr="00F95B02">
        <w:rPr>
          <w:rFonts w:cs="v5.0.0"/>
          <w:vertAlign w:val="subscript"/>
        </w:rPr>
        <w:t>rated,c,TRP</w:t>
      </w:r>
      <w:proofErr w:type="spellEnd"/>
      <w:r w:rsidRPr="00F95B02">
        <w:rPr>
          <w:rFonts w:cs="v5.0.0"/>
        </w:rPr>
        <w:t>)</w:t>
      </w:r>
    </w:p>
    <w:p w14:paraId="7EBD20ED" w14:textId="77777777" w:rsidR="00F55AD8" w:rsidRPr="00F95B02" w:rsidRDefault="00F55AD8" w:rsidP="00F55AD8">
      <w:pPr>
        <w:pStyle w:val="EW"/>
      </w:pPr>
      <w:proofErr w:type="spellStart"/>
      <w:r w:rsidRPr="00F95B02">
        <w:t>P</w:t>
      </w:r>
      <w:r w:rsidRPr="00F95B02">
        <w:rPr>
          <w:vertAlign w:val="subscript"/>
        </w:rPr>
        <w:t>rated,c,AC</w:t>
      </w:r>
      <w:proofErr w:type="spellEnd"/>
      <w:r w:rsidRPr="00F95B02">
        <w:rPr>
          <w:vertAlign w:val="subscript"/>
        </w:rPr>
        <w:tab/>
      </w:r>
      <w:r w:rsidRPr="00F95B02">
        <w:t xml:space="preserve">The </w:t>
      </w:r>
      <w:r w:rsidRPr="00F95B02">
        <w:rPr>
          <w:i/>
        </w:rPr>
        <w:t>rated carrier output power per antenna connector</w:t>
      </w:r>
    </w:p>
    <w:p w14:paraId="38A50D39" w14:textId="77777777" w:rsidR="00F55AD8" w:rsidRPr="00F95B02" w:rsidRDefault="00F55AD8" w:rsidP="00F55AD8">
      <w:pPr>
        <w:pStyle w:val="EW"/>
      </w:pPr>
      <w:proofErr w:type="spellStart"/>
      <w:r w:rsidRPr="00F95B02">
        <w:t>P</w:t>
      </w:r>
      <w:r w:rsidRPr="00F95B02">
        <w:rPr>
          <w:vertAlign w:val="subscript"/>
        </w:rPr>
        <w:t>rated,c,cell</w:t>
      </w:r>
      <w:proofErr w:type="spellEnd"/>
      <w:r w:rsidRPr="00F95B02">
        <w:rPr>
          <w:vertAlign w:val="subscript"/>
        </w:rPr>
        <w:tab/>
      </w:r>
      <w:r w:rsidRPr="00F95B02">
        <w:t xml:space="preserve">The </w:t>
      </w:r>
      <w:r w:rsidRPr="00F95B02">
        <w:rPr>
          <w:i/>
        </w:rPr>
        <w:t xml:space="preserve">rated carrier output power </w:t>
      </w:r>
      <w:r w:rsidRPr="00F95B02">
        <w:t xml:space="preserve">per </w:t>
      </w:r>
      <w:r w:rsidRPr="00F95B02">
        <w:rPr>
          <w:rFonts w:eastAsia="MS Mincho"/>
          <w:i/>
          <w:iCs/>
        </w:rPr>
        <w:t>TAB connector TX min cell group</w:t>
      </w:r>
    </w:p>
    <w:p w14:paraId="2EF9178E" w14:textId="77777777" w:rsidR="00F55AD8" w:rsidRPr="00F95B02" w:rsidRDefault="00F55AD8" w:rsidP="00F55AD8">
      <w:pPr>
        <w:pStyle w:val="EW"/>
        <w:spacing w:line="276" w:lineRule="auto"/>
        <w:rPr>
          <w:i/>
          <w:lang w:eastAsia="zh-CN"/>
        </w:rPr>
      </w:pPr>
      <w:proofErr w:type="spellStart"/>
      <w:r w:rsidRPr="00F95B02">
        <w:rPr>
          <w:lang w:eastAsia="zh-CN"/>
        </w:rPr>
        <w:t>P</w:t>
      </w:r>
      <w:r w:rsidRPr="00F95B02">
        <w:rPr>
          <w:vertAlign w:val="subscript"/>
          <w:lang w:eastAsia="zh-CN"/>
        </w:rPr>
        <w:t>rated,c,FBWhigh</w:t>
      </w:r>
      <w:proofErr w:type="spellEnd"/>
      <w:r w:rsidRPr="00F95B02">
        <w:rPr>
          <w:vertAlign w:val="subscript"/>
          <w:lang w:eastAsia="zh-CN"/>
        </w:rPr>
        <w:tab/>
      </w:r>
      <w:r w:rsidRPr="00F95B02">
        <w:rPr>
          <w:lang w:eastAsia="zh-CN"/>
        </w:rPr>
        <w:t xml:space="preserve">The </w:t>
      </w:r>
      <w:r w:rsidRPr="00F95B02">
        <w:t>rated carrier EIRP</w:t>
      </w:r>
      <w:r w:rsidRPr="00F95B02">
        <w:rPr>
          <w:i/>
        </w:rPr>
        <w:t xml:space="preserve"> </w:t>
      </w:r>
      <w:r w:rsidRPr="00F95B02">
        <w:rPr>
          <w:lang w:eastAsia="zh-CN"/>
        </w:rPr>
        <w:t xml:space="preserve">for the higher supported frequency range </w:t>
      </w:r>
      <w:r w:rsidRPr="00F95B02">
        <w:t>within supported</w:t>
      </w:r>
      <w:r w:rsidRPr="00F95B02">
        <w:rPr>
          <w:i/>
        </w:rPr>
        <w:t xml:space="preserve"> operating band</w:t>
      </w:r>
      <w:r w:rsidRPr="00F95B02">
        <w:rPr>
          <w:i/>
          <w:lang w:eastAsia="zh-CN"/>
        </w:rPr>
        <w:t>,</w:t>
      </w:r>
      <w:r w:rsidRPr="00F95B02">
        <w:rPr>
          <w:lang w:eastAsia="zh-CN"/>
        </w:rPr>
        <w:t xml:space="preserve"> for which</w:t>
      </w:r>
      <w:r w:rsidRPr="00F95B02">
        <w:rPr>
          <w:i/>
          <w:lang w:eastAsia="zh-CN"/>
        </w:rPr>
        <w:t xml:space="preserve"> fractional bandwidth </w:t>
      </w:r>
      <w:r w:rsidRPr="00F95B02">
        <w:rPr>
          <w:lang w:eastAsia="zh-CN"/>
        </w:rPr>
        <w:t>support was declared</w:t>
      </w:r>
    </w:p>
    <w:p w14:paraId="25095FE1" w14:textId="77777777" w:rsidR="00F55AD8" w:rsidRPr="00F95B02" w:rsidRDefault="00F55AD8" w:rsidP="00F55AD8">
      <w:pPr>
        <w:pStyle w:val="EW"/>
        <w:spacing w:line="276" w:lineRule="auto"/>
      </w:pPr>
      <w:proofErr w:type="spellStart"/>
      <w:r w:rsidRPr="00F95B02">
        <w:rPr>
          <w:lang w:eastAsia="zh-CN"/>
        </w:rPr>
        <w:t>P</w:t>
      </w:r>
      <w:r w:rsidRPr="00F95B02">
        <w:rPr>
          <w:vertAlign w:val="subscript"/>
          <w:lang w:eastAsia="zh-CN"/>
        </w:rPr>
        <w:t>rated,c,FBWlow</w:t>
      </w:r>
      <w:proofErr w:type="spellEnd"/>
      <w:r w:rsidRPr="00F95B02">
        <w:rPr>
          <w:vertAlign w:val="subscript"/>
          <w:lang w:eastAsia="zh-CN"/>
        </w:rPr>
        <w:tab/>
      </w:r>
      <w:r w:rsidRPr="00F95B02">
        <w:rPr>
          <w:lang w:eastAsia="zh-CN"/>
        </w:rPr>
        <w:t xml:space="preserve">The </w:t>
      </w:r>
      <w:r w:rsidRPr="00F95B02">
        <w:t>rated carrier EIRP</w:t>
      </w:r>
      <w:r w:rsidRPr="00F95B02">
        <w:rPr>
          <w:lang w:eastAsia="zh-CN"/>
        </w:rPr>
        <w:t xml:space="preserve"> for the lower supported frequency range </w:t>
      </w:r>
      <w:r w:rsidRPr="00F95B02">
        <w:t xml:space="preserve">within supported </w:t>
      </w:r>
      <w:r w:rsidRPr="00F95B02">
        <w:rPr>
          <w:i/>
        </w:rPr>
        <w:t>operating band</w:t>
      </w:r>
      <w:r w:rsidRPr="00F95B02">
        <w:rPr>
          <w:i/>
          <w:lang w:eastAsia="zh-CN"/>
        </w:rPr>
        <w:t xml:space="preserve">, </w:t>
      </w:r>
      <w:r w:rsidRPr="00F95B02">
        <w:rPr>
          <w:lang w:eastAsia="zh-CN"/>
        </w:rPr>
        <w:t>for which</w:t>
      </w:r>
      <w:r w:rsidRPr="00F95B02">
        <w:rPr>
          <w:i/>
          <w:lang w:eastAsia="zh-CN"/>
        </w:rPr>
        <w:t xml:space="preserve"> fractional bandwidth </w:t>
      </w:r>
      <w:r w:rsidRPr="00F95B02">
        <w:rPr>
          <w:lang w:eastAsia="zh-CN"/>
        </w:rPr>
        <w:t>support was declared</w:t>
      </w:r>
    </w:p>
    <w:p w14:paraId="73B0048A" w14:textId="77777777" w:rsidR="00F55AD8" w:rsidRPr="00F95B02" w:rsidRDefault="00F55AD8" w:rsidP="00F55AD8">
      <w:pPr>
        <w:pStyle w:val="EW"/>
        <w:rPr>
          <w:lang w:eastAsia="zh-CN"/>
        </w:rPr>
      </w:pPr>
      <w:proofErr w:type="spellStart"/>
      <w:r w:rsidRPr="00F95B02">
        <w:rPr>
          <w:lang w:eastAsia="zh-CN"/>
        </w:rPr>
        <w:t>P</w:t>
      </w:r>
      <w:r w:rsidRPr="00F95B02">
        <w:rPr>
          <w:vertAlign w:val="subscript"/>
          <w:lang w:eastAsia="zh-CN"/>
        </w:rPr>
        <w:t>rated,c,sys</w:t>
      </w:r>
      <w:proofErr w:type="spellEnd"/>
      <w:r w:rsidRPr="00F95B02">
        <w:rPr>
          <w:lang w:eastAsia="zh-CN"/>
        </w:rPr>
        <w:tab/>
        <w:t xml:space="preserve">The sum of </w:t>
      </w:r>
      <w:proofErr w:type="spellStart"/>
      <w:r w:rsidRPr="00F95B02">
        <w:rPr>
          <w:lang w:eastAsia="zh-CN"/>
        </w:rPr>
        <w:t>P</w:t>
      </w:r>
      <w:r w:rsidRPr="00F95B02">
        <w:rPr>
          <w:vertAlign w:val="subscript"/>
          <w:lang w:eastAsia="zh-CN"/>
        </w:rPr>
        <w:t>rated,c,TABC</w:t>
      </w:r>
      <w:proofErr w:type="spellEnd"/>
      <w:r w:rsidRPr="00F95B02">
        <w:rPr>
          <w:lang w:eastAsia="zh-CN"/>
        </w:rPr>
        <w:t xml:space="preserve"> for all </w:t>
      </w:r>
      <w:r w:rsidRPr="00F95B02">
        <w:rPr>
          <w:i/>
          <w:lang w:eastAsia="zh-CN"/>
        </w:rPr>
        <w:t>TAB</w:t>
      </w:r>
      <w:r w:rsidRPr="00F95B02">
        <w:rPr>
          <w:i/>
        </w:rPr>
        <w:t xml:space="preserve"> connectors</w:t>
      </w:r>
      <w:r w:rsidRPr="00F95B02">
        <w:rPr>
          <w:lang w:eastAsia="zh-CN"/>
        </w:rPr>
        <w:t xml:space="preserve"> for a single carrier</w:t>
      </w:r>
    </w:p>
    <w:p w14:paraId="42AB1F1D" w14:textId="77777777" w:rsidR="00F55AD8" w:rsidRPr="00F95B02" w:rsidRDefault="00F55AD8" w:rsidP="00F55AD8">
      <w:pPr>
        <w:pStyle w:val="EW"/>
      </w:pPr>
      <w:proofErr w:type="spellStart"/>
      <w:r w:rsidRPr="00F95B02">
        <w:t>P</w:t>
      </w:r>
      <w:r w:rsidRPr="00F95B02">
        <w:rPr>
          <w:vertAlign w:val="subscript"/>
        </w:rPr>
        <w:t>rated,c,TABC</w:t>
      </w:r>
      <w:proofErr w:type="spellEnd"/>
      <w:r w:rsidRPr="00F95B02">
        <w:rPr>
          <w:vertAlign w:val="subscript"/>
        </w:rPr>
        <w:tab/>
      </w:r>
      <w:r w:rsidRPr="00F95B02">
        <w:t xml:space="preserve">The </w:t>
      </w:r>
      <w:r w:rsidRPr="00F95B02">
        <w:rPr>
          <w:i/>
        </w:rPr>
        <w:t>rated carrier output power per TAB connector</w:t>
      </w:r>
    </w:p>
    <w:p w14:paraId="39D5747A" w14:textId="77777777" w:rsidR="00F55AD8" w:rsidRPr="00F95B02" w:rsidRDefault="00F55AD8" w:rsidP="00F55AD8">
      <w:pPr>
        <w:pStyle w:val="EW"/>
        <w:rPr>
          <w:lang w:eastAsia="zh-CN"/>
        </w:rPr>
      </w:pPr>
      <w:proofErr w:type="spellStart"/>
      <w:r w:rsidRPr="00F95B02">
        <w:rPr>
          <w:bCs/>
        </w:rPr>
        <w:t>P</w:t>
      </w:r>
      <w:r w:rsidRPr="00F95B02">
        <w:rPr>
          <w:bCs/>
          <w:vertAlign w:val="subscript"/>
        </w:rPr>
        <w:t>rated,c,TRP</w:t>
      </w:r>
      <w:proofErr w:type="spellEnd"/>
      <w:r w:rsidRPr="00F95B02">
        <w:rPr>
          <w:bCs/>
        </w:rPr>
        <w:tab/>
      </w:r>
      <w:r w:rsidRPr="00F95B02">
        <w:rPr>
          <w:i/>
        </w:rPr>
        <w:t xml:space="preserve">Rated carrier TRP output power </w:t>
      </w:r>
      <w:r w:rsidRPr="00F95B02">
        <w:t>declared</w:t>
      </w:r>
      <w:r w:rsidRPr="00F95B02">
        <w:rPr>
          <w:i/>
        </w:rPr>
        <w:t xml:space="preserve"> </w:t>
      </w:r>
      <w:r w:rsidRPr="00F95B02">
        <w:t>per RIB</w:t>
      </w:r>
    </w:p>
    <w:p w14:paraId="4CE23719" w14:textId="77777777" w:rsidR="00F55AD8" w:rsidRPr="00F95B02" w:rsidRDefault="00F55AD8" w:rsidP="00F55AD8">
      <w:pPr>
        <w:pStyle w:val="EW"/>
        <w:rPr>
          <w:i/>
        </w:rPr>
      </w:pPr>
      <w:proofErr w:type="spellStart"/>
      <w:r w:rsidRPr="00F95B02">
        <w:rPr>
          <w:lang w:eastAsia="zh-CN"/>
        </w:rPr>
        <w:t>P</w:t>
      </w:r>
      <w:r w:rsidRPr="00F95B02">
        <w:rPr>
          <w:vertAlign w:val="subscript"/>
          <w:lang w:eastAsia="zh-CN"/>
        </w:rPr>
        <w:t>rated,t,AC</w:t>
      </w:r>
      <w:proofErr w:type="spellEnd"/>
      <w:r w:rsidRPr="00F95B02">
        <w:rPr>
          <w:vertAlign w:val="subscript"/>
          <w:lang w:eastAsia="zh-CN"/>
        </w:rPr>
        <w:tab/>
      </w:r>
      <w:r w:rsidRPr="00F95B02">
        <w:t xml:space="preserve">The </w:t>
      </w:r>
      <w:r w:rsidRPr="00F95B02">
        <w:rPr>
          <w:i/>
        </w:rPr>
        <w:t xml:space="preserve">rated total output power </w:t>
      </w:r>
      <w:r w:rsidRPr="00F95B02">
        <w:t xml:space="preserve">declared at the </w:t>
      </w:r>
      <w:r w:rsidRPr="00F95B02">
        <w:rPr>
          <w:i/>
        </w:rPr>
        <w:t>antenna connector</w:t>
      </w:r>
    </w:p>
    <w:p w14:paraId="1D689E90" w14:textId="77777777" w:rsidR="00F55AD8" w:rsidRPr="00F95B02" w:rsidRDefault="00F55AD8" w:rsidP="00F55AD8">
      <w:pPr>
        <w:pStyle w:val="EW"/>
      </w:pPr>
      <w:proofErr w:type="spellStart"/>
      <w:r w:rsidRPr="00F95B02">
        <w:rPr>
          <w:lang w:eastAsia="zh-CN"/>
        </w:rPr>
        <w:t>P</w:t>
      </w:r>
      <w:r w:rsidRPr="00F95B02">
        <w:rPr>
          <w:vertAlign w:val="subscript"/>
          <w:lang w:eastAsia="zh-CN"/>
        </w:rPr>
        <w:t>rated,t,TABC</w:t>
      </w:r>
      <w:proofErr w:type="spellEnd"/>
      <w:r w:rsidRPr="00F95B02">
        <w:rPr>
          <w:vertAlign w:val="subscript"/>
          <w:lang w:eastAsia="zh-CN"/>
        </w:rPr>
        <w:tab/>
      </w:r>
      <w:r w:rsidRPr="00F95B02">
        <w:t xml:space="preserve">The </w:t>
      </w:r>
      <w:r w:rsidRPr="00F95B02">
        <w:rPr>
          <w:i/>
        </w:rPr>
        <w:t xml:space="preserve">rated total output power </w:t>
      </w:r>
      <w:r w:rsidRPr="00F95B02">
        <w:t>declared at</w:t>
      </w:r>
      <w:r w:rsidRPr="00F95B02">
        <w:rPr>
          <w:i/>
        </w:rPr>
        <w:t xml:space="preserve"> TAB connector</w:t>
      </w:r>
    </w:p>
    <w:p w14:paraId="5197C40B" w14:textId="77777777" w:rsidR="00F55AD8" w:rsidRPr="00F95B02" w:rsidRDefault="00F55AD8" w:rsidP="00F55AD8">
      <w:pPr>
        <w:pStyle w:val="EW"/>
        <w:rPr>
          <w:lang w:eastAsia="zh-CN"/>
        </w:rPr>
      </w:pPr>
      <w:proofErr w:type="spellStart"/>
      <w:r w:rsidRPr="00F95B02">
        <w:t>P</w:t>
      </w:r>
      <w:r w:rsidRPr="00F95B02">
        <w:rPr>
          <w:vertAlign w:val="subscript"/>
        </w:rPr>
        <w:t>rated,t,TRP</w:t>
      </w:r>
      <w:proofErr w:type="spellEnd"/>
      <w:r w:rsidRPr="00F95B02">
        <w:tab/>
      </w:r>
      <w:r w:rsidRPr="00F95B02">
        <w:rPr>
          <w:i/>
        </w:rPr>
        <w:t xml:space="preserve">Rated total TRP output power </w:t>
      </w:r>
      <w:r w:rsidRPr="00F95B02">
        <w:t>declared</w:t>
      </w:r>
      <w:r w:rsidRPr="00F95B02">
        <w:rPr>
          <w:i/>
        </w:rPr>
        <w:t xml:space="preserve"> </w:t>
      </w:r>
      <w:r w:rsidRPr="00F95B02">
        <w:t>per RIB</w:t>
      </w:r>
    </w:p>
    <w:p w14:paraId="4648A9A5" w14:textId="77777777" w:rsidR="00F55AD8" w:rsidRPr="00F95B02" w:rsidRDefault="00F55AD8" w:rsidP="00F55AD8">
      <w:pPr>
        <w:pStyle w:val="EW"/>
      </w:pPr>
      <w:r w:rsidRPr="00F95B02">
        <w:t>P</w:t>
      </w:r>
      <w:r w:rsidRPr="00F95B02">
        <w:rPr>
          <w:vertAlign w:val="subscript"/>
        </w:rPr>
        <w:t>REFSENS</w:t>
      </w:r>
      <w:r w:rsidRPr="00F95B02">
        <w:tab/>
        <w:t>Conducted Reference Sensitivity power level</w:t>
      </w:r>
    </w:p>
    <w:p w14:paraId="6CA0FC00" w14:textId="77777777" w:rsidR="00F55AD8" w:rsidRPr="00F95B02" w:rsidRDefault="00F55AD8" w:rsidP="00F55AD8">
      <w:pPr>
        <w:pStyle w:val="EW"/>
      </w:pPr>
      <w:proofErr w:type="spellStart"/>
      <w:r w:rsidRPr="00F95B02">
        <w:rPr>
          <w:lang w:val="en-US"/>
        </w:rPr>
        <w:t>SCS</w:t>
      </w:r>
      <w:r w:rsidRPr="00F95B02">
        <w:rPr>
          <w:vertAlign w:val="subscript"/>
          <w:lang w:val="en-US"/>
        </w:rPr>
        <w:t>low</w:t>
      </w:r>
      <w:proofErr w:type="spellEnd"/>
      <w:r w:rsidRPr="00F95B02">
        <w:rPr>
          <w:lang w:val="en-US" w:eastAsia="zh-CN"/>
        </w:rPr>
        <w:tab/>
      </w:r>
      <w:r w:rsidRPr="00F95B02">
        <w:t>Sub-Carrier Spacing</w:t>
      </w:r>
      <w:r w:rsidRPr="00F95B02">
        <w:rPr>
          <w:lang w:val="en-US" w:eastAsia="zh-CN"/>
        </w:rPr>
        <w:t xml:space="preserve"> </w:t>
      </w:r>
      <w:r w:rsidRPr="00F95B02">
        <w:t xml:space="preserve">for the lowest assigned component carrier </w:t>
      </w:r>
      <w:r w:rsidRPr="00F95B02">
        <w:rPr>
          <w:lang w:val="en-US" w:eastAsia="zh-CN"/>
        </w:rPr>
        <w:t xml:space="preserve">within a </w:t>
      </w:r>
      <w:r w:rsidRPr="00F95B02">
        <w:rPr>
          <w:i/>
          <w:lang w:val="en-US" w:eastAsia="zh-CN"/>
        </w:rPr>
        <w:t>sub-block</w:t>
      </w:r>
      <w:r w:rsidRPr="00F95B02">
        <w:rPr>
          <w:lang w:val="en-US" w:eastAsia="zh-CN"/>
        </w:rPr>
        <w:t xml:space="preserve"> </w:t>
      </w:r>
      <w:r w:rsidRPr="00F95B02">
        <w:t>in CA</w:t>
      </w:r>
    </w:p>
    <w:p w14:paraId="76F07CC4" w14:textId="77777777" w:rsidR="00F55AD8" w:rsidRPr="00F95B02" w:rsidRDefault="00F55AD8" w:rsidP="00F55AD8">
      <w:pPr>
        <w:pStyle w:val="EW"/>
      </w:pPr>
      <w:proofErr w:type="spellStart"/>
      <w:r w:rsidRPr="00F95B02">
        <w:rPr>
          <w:lang w:val="en-US"/>
        </w:rPr>
        <w:lastRenderedPageBreak/>
        <w:t>SCS</w:t>
      </w:r>
      <w:r w:rsidRPr="00F95B02">
        <w:rPr>
          <w:vertAlign w:val="subscript"/>
          <w:lang w:val="en-US" w:eastAsia="zh-CN"/>
        </w:rPr>
        <w:t>high</w:t>
      </w:r>
      <w:proofErr w:type="spellEnd"/>
      <w:r w:rsidRPr="00F95B02">
        <w:rPr>
          <w:lang w:val="en-US" w:eastAsia="zh-CN"/>
        </w:rPr>
        <w:tab/>
      </w:r>
      <w:r w:rsidRPr="00F95B02">
        <w:t>Sub-Carrier Spacing</w:t>
      </w:r>
      <w:r w:rsidRPr="00F95B02">
        <w:rPr>
          <w:lang w:val="en-US" w:eastAsia="zh-CN"/>
        </w:rPr>
        <w:t xml:space="preserve"> </w:t>
      </w:r>
      <w:r w:rsidRPr="00F95B02">
        <w:t xml:space="preserve">for the </w:t>
      </w:r>
      <w:r w:rsidRPr="00F95B02">
        <w:rPr>
          <w:lang w:val="en-US" w:eastAsia="zh-CN"/>
        </w:rPr>
        <w:t>high</w:t>
      </w:r>
      <w:proofErr w:type="spellStart"/>
      <w:r w:rsidRPr="00F95B02">
        <w:t>est</w:t>
      </w:r>
      <w:proofErr w:type="spellEnd"/>
      <w:r w:rsidRPr="00F95B02">
        <w:t xml:space="preserve"> assigned component carrier </w:t>
      </w:r>
      <w:r w:rsidRPr="00F95B02">
        <w:rPr>
          <w:lang w:val="en-US" w:eastAsia="zh-CN"/>
        </w:rPr>
        <w:t xml:space="preserve">within a </w:t>
      </w:r>
      <w:r w:rsidRPr="00F95B02">
        <w:rPr>
          <w:i/>
          <w:lang w:val="en-US" w:eastAsia="zh-CN"/>
        </w:rPr>
        <w:t>sub-block</w:t>
      </w:r>
      <w:r w:rsidRPr="00F95B02">
        <w:rPr>
          <w:lang w:val="en-US" w:eastAsia="zh-CN"/>
        </w:rPr>
        <w:t xml:space="preserve"> </w:t>
      </w:r>
      <w:r w:rsidRPr="00F95B02">
        <w:t>in CA</w:t>
      </w:r>
    </w:p>
    <w:p w14:paraId="02EF5348" w14:textId="77777777" w:rsidR="00F55AD8" w:rsidRPr="00F95B02" w:rsidRDefault="00F55AD8" w:rsidP="00F55AD8">
      <w:pPr>
        <w:pStyle w:val="EW"/>
      </w:pPr>
      <w:r w:rsidRPr="00F95B02">
        <w:t>SS</w:t>
      </w:r>
      <w:r w:rsidRPr="00F95B02">
        <w:rPr>
          <w:vertAlign w:val="subscript"/>
        </w:rPr>
        <w:t>REF</w:t>
      </w:r>
      <w:r w:rsidRPr="00F95B02">
        <w:tab/>
        <w:t>SS block reference frequency position</w:t>
      </w:r>
    </w:p>
    <w:p w14:paraId="325AB02C" w14:textId="5CC3EC8E" w:rsidR="00F55AD8" w:rsidRDefault="00F55AD8" w:rsidP="00F55AD8">
      <w:pPr>
        <w:pStyle w:val="EW"/>
      </w:pPr>
      <w:proofErr w:type="spellStart"/>
      <w:r w:rsidRPr="00F95B02">
        <w:rPr>
          <w:rFonts w:cs="v5.0.0"/>
        </w:rPr>
        <w:t>W</w:t>
      </w:r>
      <w:r w:rsidRPr="00F95B02">
        <w:rPr>
          <w:rFonts w:cs="v5.0.0"/>
          <w:vertAlign w:val="subscript"/>
        </w:rPr>
        <w:t>gap</w:t>
      </w:r>
      <w:proofErr w:type="spellEnd"/>
      <w:r w:rsidRPr="00F95B02">
        <w:tab/>
      </w:r>
      <w:r w:rsidRPr="00F95B02">
        <w:rPr>
          <w:i/>
        </w:rPr>
        <w:t>Sub-block gap</w:t>
      </w:r>
      <w:r w:rsidRPr="00F95B02">
        <w:t xml:space="preserve"> or </w:t>
      </w:r>
      <w:r w:rsidRPr="00F95B02">
        <w:rPr>
          <w:i/>
        </w:rPr>
        <w:t>Inter RF Bandwidth gap</w:t>
      </w:r>
      <w:r w:rsidRPr="00F95B02">
        <w:t xml:space="preserve"> size</w:t>
      </w:r>
    </w:p>
    <w:p w14:paraId="3CED9EA4" w14:textId="77777777" w:rsidR="00F55AD8" w:rsidRDefault="00F55AD8" w:rsidP="00F55AD8">
      <w:pPr>
        <w:pStyle w:val="EW"/>
        <w:rPr>
          <w:ins w:id="42" w:author="Kybett" w:date="2024-05-08T18:17:00Z"/>
          <w:vertAlign w:val="subscript"/>
          <w:lang w:val="en-US"/>
        </w:rPr>
      </w:pPr>
      <w:proofErr w:type="spellStart"/>
      <w:ins w:id="43" w:author="Kybett" w:date="2024-05-08T18:17:00Z">
        <w:r w:rsidRPr="004109AB">
          <w:rPr>
            <w:lang w:val="en-US"/>
          </w:rPr>
          <w:t>θ</w:t>
        </w:r>
        <w:r w:rsidRPr="004109AB">
          <w:rPr>
            <w:vertAlign w:val="subscript"/>
            <w:lang w:val="en-US"/>
          </w:rPr>
          <w:t>HL</w:t>
        </w:r>
        <w:proofErr w:type="spellEnd"/>
        <w:r>
          <w:rPr>
            <w:vertAlign w:val="subscript"/>
            <w:lang w:val="en-US"/>
          </w:rPr>
          <w:tab/>
        </w:r>
        <w:r w:rsidRPr="00F55AD8">
          <w:rPr>
            <w:lang w:val="en-US"/>
          </w:rPr>
          <w:t>Lowest angle above the Horizon</w:t>
        </w:r>
        <w:r>
          <w:rPr>
            <w:lang w:val="en-US"/>
          </w:rPr>
          <w:t xml:space="preserve"> in Expected EIRP vertical angle range</w:t>
        </w:r>
      </w:ins>
    </w:p>
    <w:p w14:paraId="02EBCCAE" w14:textId="77777777" w:rsidR="00F55AD8" w:rsidRDefault="00F55AD8" w:rsidP="00F55AD8">
      <w:pPr>
        <w:pStyle w:val="EW"/>
        <w:rPr>
          <w:ins w:id="44" w:author="Kybett" w:date="2024-05-08T18:17:00Z"/>
          <w:vertAlign w:val="subscript"/>
          <w:lang w:val="en-US"/>
        </w:rPr>
      </w:pPr>
      <w:proofErr w:type="spellStart"/>
      <w:ins w:id="45" w:author="Kybett" w:date="2024-05-08T18:17:00Z">
        <w:r w:rsidRPr="004109AB">
          <w:rPr>
            <w:lang w:val="en-US"/>
          </w:rPr>
          <w:t>θ</w:t>
        </w:r>
        <w:r w:rsidRPr="004109AB">
          <w:rPr>
            <w:vertAlign w:val="subscript"/>
            <w:lang w:val="en-US"/>
          </w:rPr>
          <w:t>H</w:t>
        </w:r>
        <w:r>
          <w:rPr>
            <w:vertAlign w:val="subscript"/>
            <w:lang w:val="en-US"/>
          </w:rPr>
          <w:t>H</w:t>
        </w:r>
        <w:proofErr w:type="spellEnd"/>
        <w:r>
          <w:rPr>
            <w:vertAlign w:val="subscript"/>
            <w:lang w:val="en-US"/>
          </w:rPr>
          <w:tab/>
        </w:r>
        <w:r>
          <w:rPr>
            <w:lang w:val="en-US"/>
          </w:rPr>
          <w:t>High</w:t>
        </w:r>
        <w:r w:rsidRPr="00F55AD8">
          <w:rPr>
            <w:lang w:val="en-US"/>
          </w:rPr>
          <w:t>est angle above the Horizon</w:t>
        </w:r>
        <w:r>
          <w:rPr>
            <w:lang w:val="en-US"/>
          </w:rPr>
          <w:t xml:space="preserve"> in Expected EIRP vertical angle range</w:t>
        </w:r>
      </w:ins>
    </w:p>
    <w:p w14:paraId="09429B32" w14:textId="7BF7FA35" w:rsidR="00F55AD8" w:rsidRPr="00F95B02" w:rsidRDefault="00F55AD8" w:rsidP="00F55AD8">
      <w:pPr>
        <w:pStyle w:val="EW"/>
      </w:pPr>
    </w:p>
    <w:p w14:paraId="6276A70D" w14:textId="77777777" w:rsidR="00F55AD8" w:rsidRDefault="00F55AD8" w:rsidP="00BA72A8">
      <w:pPr>
        <w:rPr>
          <w:color w:val="5B9BD5" w:themeColor="accent1"/>
        </w:rPr>
      </w:pPr>
    </w:p>
    <w:p w14:paraId="6B72A0D1" w14:textId="77777777" w:rsidR="008A4B4D" w:rsidRPr="00F95B02" w:rsidRDefault="008A4B4D" w:rsidP="008A4B4D">
      <w:pPr>
        <w:pStyle w:val="2"/>
      </w:pPr>
      <w:bookmarkStart w:id="46" w:name="_Toc21127409"/>
      <w:bookmarkStart w:id="47" w:name="_Toc29811615"/>
      <w:bookmarkStart w:id="48" w:name="_Toc36817167"/>
      <w:bookmarkStart w:id="49" w:name="_Toc37260083"/>
      <w:bookmarkStart w:id="50" w:name="_Toc37267471"/>
      <w:bookmarkStart w:id="51" w:name="_Toc44712073"/>
      <w:bookmarkStart w:id="52" w:name="_Toc45893386"/>
      <w:bookmarkStart w:id="53" w:name="_Toc53178113"/>
      <w:bookmarkStart w:id="54" w:name="_Toc53178564"/>
      <w:bookmarkStart w:id="55" w:name="_Toc61178790"/>
      <w:bookmarkStart w:id="56" w:name="_Toc61179260"/>
      <w:bookmarkStart w:id="57" w:name="_Toc67916556"/>
      <w:bookmarkStart w:id="58" w:name="_Toc74663154"/>
      <w:bookmarkStart w:id="59" w:name="_Toc82621694"/>
      <w:bookmarkStart w:id="60" w:name="_Toc90422541"/>
      <w:bookmarkStart w:id="61" w:name="_Toc106782734"/>
      <w:bookmarkStart w:id="62" w:name="_Toc107311625"/>
      <w:bookmarkStart w:id="63" w:name="_Toc107419209"/>
      <w:bookmarkStart w:id="64" w:name="_Toc107474836"/>
      <w:bookmarkStart w:id="65" w:name="_Toc114255429"/>
      <w:bookmarkStart w:id="66" w:name="_Toc115186109"/>
      <w:bookmarkStart w:id="67" w:name="_Toc123048923"/>
      <w:bookmarkStart w:id="68" w:name="_Toc123051842"/>
      <w:bookmarkStart w:id="69" w:name="_Toc123054311"/>
      <w:bookmarkStart w:id="70" w:name="_Toc123717412"/>
      <w:bookmarkStart w:id="71" w:name="_Toc124156988"/>
      <w:bookmarkStart w:id="72" w:name="_Toc124266392"/>
      <w:bookmarkStart w:id="73" w:name="_Toc131595750"/>
      <w:bookmarkStart w:id="74" w:name="_Toc131740748"/>
      <w:bookmarkStart w:id="75" w:name="_Toc131766282"/>
      <w:bookmarkStart w:id="76" w:name="_Toc138837504"/>
      <w:bookmarkStart w:id="77" w:name="_Toc156567325"/>
      <w:r w:rsidRPr="00F95B02">
        <w:t>3.3</w:t>
      </w:r>
      <w:r w:rsidRPr="00F95B02">
        <w:tab/>
        <w:t>Abbreviations</w:t>
      </w:r>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p>
    <w:p w14:paraId="2790513D" w14:textId="77777777" w:rsidR="008A4B4D" w:rsidRPr="00F95B02" w:rsidRDefault="008A4B4D" w:rsidP="008A4B4D">
      <w:pPr>
        <w:keepNext/>
      </w:pPr>
      <w:r w:rsidRPr="00F95B02">
        <w:t>For the purposes of the present document, the abbreviations given in 3GPP TR 21.905 [1] and the following apply. An abbreviation defined in the present document takes precedence over the definition of the same abbreviation, if any, in 3GPP TR 21.905 [1].</w:t>
      </w:r>
    </w:p>
    <w:p w14:paraId="6689466F" w14:textId="77777777" w:rsidR="008A4B4D" w:rsidRPr="00F95B02" w:rsidRDefault="008A4B4D" w:rsidP="008A4B4D">
      <w:pPr>
        <w:pStyle w:val="EW"/>
      </w:pPr>
      <w:bookmarkStart w:id="78" w:name="_Hlk494631454"/>
      <w:r w:rsidRPr="00F95B02">
        <w:rPr>
          <w:lang w:eastAsia="zh-CN"/>
        </w:rPr>
        <w:t>AA</w:t>
      </w:r>
      <w:r w:rsidRPr="00F95B02">
        <w:rPr>
          <w:lang w:eastAsia="zh-CN"/>
        </w:rPr>
        <w:tab/>
        <w:t>Antenna Array</w:t>
      </w:r>
    </w:p>
    <w:p w14:paraId="3B5FEFC9" w14:textId="77777777" w:rsidR="008A4B4D" w:rsidRPr="00F95B02" w:rsidRDefault="008A4B4D" w:rsidP="008A4B4D">
      <w:pPr>
        <w:pStyle w:val="EW"/>
      </w:pPr>
      <w:r w:rsidRPr="00F95B02">
        <w:t>AAS</w:t>
      </w:r>
      <w:r w:rsidRPr="00F95B02">
        <w:tab/>
        <w:t>Active Antenna System</w:t>
      </w:r>
    </w:p>
    <w:p w14:paraId="6A7EB53A" w14:textId="77777777" w:rsidR="008A4B4D" w:rsidRPr="00F95B02" w:rsidRDefault="008A4B4D" w:rsidP="008A4B4D">
      <w:pPr>
        <w:pStyle w:val="EW"/>
      </w:pPr>
      <w:r w:rsidRPr="00F95B02">
        <w:t>ACLR</w:t>
      </w:r>
      <w:r w:rsidRPr="00F95B02">
        <w:tab/>
        <w:t>Adjacent Channel Leakage Ratio</w:t>
      </w:r>
    </w:p>
    <w:p w14:paraId="19FB6FA7" w14:textId="77777777" w:rsidR="008A4B4D" w:rsidRPr="00F95B02" w:rsidRDefault="008A4B4D" w:rsidP="008A4B4D">
      <w:pPr>
        <w:pStyle w:val="EW"/>
      </w:pPr>
      <w:r w:rsidRPr="00F95B02">
        <w:t>ACS</w:t>
      </w:r>
      <w:r w:rsidRPr="00F95B02">
        <w:tab/>
        <w:t>Adjacent Channel Selectivity</w:t>
      </w:r>
    </w:p>
    <w:p w14:paraId="5DF71DA0" w14:textId="77777777" w:rsidR="008A4B4D" w:rsidRPr="00F95B02" w:rsidRDefault="008A4B4D" w:rsidP="008A4B4D">
      <w:pPr>
        <w:pStyle w:val="EW"/>
      </w:pPr>
      <w:proofErr w:type="spellStart"/>
      <w:r w:rsidRPr="00F95B02">
        <w:t>AoA</w:t>
      </w:r>
      <w:proofErr w:type="spellEnd"/>
      <w:r w:rsidRPr="00F95B02">
        <w:tab/>
        <w:t>Angle of Arrival</w:t>
      </w:r>
    </w:p>
    <w:p w14:paraId="6C3879A9" w14:textId="77777777" w:rsidR="008A4B4D" w:rsidRPr="00F95B02" w:rsidRDefault="008A4B4D" w:rsidP="008A4B4D">
      <w:pPr>
        <w:pStyle w:val="EW"/>
        <w:rPr>
          <w:lang w:eastAsia="zh-CN"/>
        </w:rPr>
      </w:pPr>
      <w:r w:rsidRPr="00F95B02">
        <w:rPr>
          <w:lang w:eastAsia="zh-CN"/>
        </w:rPr>
        <w:t>AWGN</w:t>
      </w:r>
      <w:r w:rsidRPr="00F95B02">
        <w:rPr>
          <w:lang w:eastAsia="zh-CN"/>
        </w:rPr>
        <w:tab/>
      </w:r>
      <w:r w:rsidRPr="00F95B02">
        <w:t>Additive White Gaussian Noise</w:t>
      </w:r>
    </w:p>
    <w:p w14:paraId="4DA02FDF" w14:textId="77777777" w:rsidR="008A4B4D" w:rsidRPr="00F95B02" w:rsidRDefault="008A4B4D" w:rsidP="008A4B4D">
      <w:pPr>
        <w:pStyle w:val="EW"/>
      </w:pPr>
      <w:r w:rsidRPr="00F95B02">
        <w:t>BS</w:t>
      </w:r>
      <w:r w:rsidRPr="00F95B02">
        <w:tab/>
        <w:t>Base Station</w:t>
      </w:r>
    </w:p>
    <w:p w14:paraId="15595202" w14:textId="77777777" w:rsidR="008A4B4D" w:rsidRPr="00F95B02" w:rsidRDefault="008A4B4D" w:rsidP="008A4B4D">
      <w:pPr>
        <w:pStyle w:val="EW"/>
      </w:pPr>
      <w:r w:rsidRPr="00F95B02">
        <w:t>BW</w:t>
      </w:r>
      <w:r w:rsidRPr="00F95B02">
        <w:tab/>
        <w:t>Bandwidth</w:t>
      </w:r>
    </w:p>
    <w:p w14:paraId="1EABE1F5" w14:textId="77777777" w:rsidR="008A4B4D" w:rsidRPr="00F95B02" w:rsidRDefault="008A4B4D" w:rsidP="008A4B4D">
      <w:pPr>
        <w:pStyle w:val="EW"/>
      </w:pPr>
      <w:r w:rsidRPr="00F95B02">
        <w:t>CA</w:t>
      </w:r>
      <w:r w:rsidRPr="00F95B02">
        <w:tab/>
        <w:t>Carrier Aggregation</w:t>
      </w:r>
    </w:p>
    <w:p w14:paraId="43083591" w14:textId="77777777" w:rsidR="008A4B4D" w:rsidRPr="00F95B02" w:rsidRDefault="008A4B4D" w:rsidP="008A4B4D">
      <w:pPr>
        <w:pStyle w:val="EW"/>
      </w:pPr>
      <w:r w:rsidRPr="00F95B02">
        <w:t>CACLR</w:t>
      </w:r>
      <w:r w:rsidRPr="00F95B02">
        <w:tab/>
        <w:t>Cumulative ACLR</w:t>
      </w:r>
    </w:p>
    <w:p w14:paraId="2CFBD30B" w14:textId="77777777" w:rsidR="008A4B4D" w:rsidRPr="00F95B02" w:rsidRDefault="008A4B4D" w:rsidP="008A4B4D">
      <w:pPr>
        <w:pStyle w:val="EW"/>
      </w:pPr>
      <w:r w:rsidRPr="00F95B02">
        <w:t>CPE</w:t>
      </w:r>
      <w:r w:rsidRPr="00F95B02">
        <w:tab/>
        <w:t>Common Phase Error</w:t>
      </w:r>
    </w:p>
    <w:p w14:paraId="53DC1EE4" w14:textId="77777777" w:rsidR="008A4B4D" w:rsidRPr="00F95B02" w:rsidRDefault="008A4B4D" w:rsidP="008A4B4D">
      <w:pPr>
        <w:pStyle w:val="EW"/>
      </w:pPr>
      <w:r w:rsidRPr="00F95B02">
        <w:t>CP-OFDM</w:t>
      </w:r>
      <w:r w:rsidRPr="00F95B02">
        <w:tab/>
        <w:t>Cyclic Prefix-OFDM</w:t>
      </w:r>
    </w:p>
    <w:p w14:paraId="3E99FF1F" w14:textId="77777777" w:rsidR="008A4B4D" w:rsidRPr="00F95B02" w:rsidRDefault="008A4B4D" w:rsidP="008A4B4D">
      <w:pPr>
        <w:pStyle w:val="EW"/>
      </w:pPr>
      <w:r w:rsidRPr="00F95B02">
        <w:t>CW</w:t>
      </w:r>
      <w:r w:rsidRPr="00F95B02">
        <w:tab/>
        <w:t>Continuous Wave</w:t>
      </w:r>
    </w:p>
    <w:p w14:paraId="34DD307D" w14:textId="77777777" w:rsidR="008A4B4D" w:rsidRPr="00F95B02" w:rsidRDefault="008A4B4D" w:rsidP="008A4B4D">
      <w:pPr>
        <w:pStyle w:val="EW"/>
      </w:pPr>
      <w:r w:rsidRPr="00F95B02">
        <w:rPr>
          <w:lang w:eastAsia="zh-CN"/>
        </w:rPr>
        <w:t>DFT-s-OFDM</w:t>
      </w:r>
      <w:r w:rsidRPr="00F95B02">
        <w:rPr>
          <w:lang w:eastAsia="zh-CN"/>
        </w:rPr>
        <w:tab/>
        <w:t>Discrete Fourier Transform-spread-OFDM</w:t>
      </w:r>
    </w:p>
    <w:p w14:paraId="2499F84A" w14:textId="77777777" w:rsidR="008A4B4D" w:rsidRPr="00F95B02" w:rsidRDefault="008A4B4D" w:rsidP="008A4B4D">
      <w:pPr>
        <w:pStyle w:val="EW"/>
      </w:pPr>
      <w:r w:rsidRPr="00F95B02">
        <w:t>DM-RS</w:t>
      </w:r>
      <w:r w:rsidRPr="00F95B02">
        <w:tab/>
        <w:t>Demodulation Reference Signal</w:t>
      </w:r>
    </w:p>
    <w:p w14:paraId="41D6F04C" w14:textId="77777777" w:rsidR="008A4B4D" w:rsidRPr="00F95B02" w:rsidRDefault="008A4B4D" w:rsidP="008A4B4D">
      <w:pPr>
        <w:pStyle w:val="EW"/>
      </w:pPr>
      <w:r w:rsidRPr="00F95B02">
        <w:t>EIS</w:t>
      </w:r>
      <w:r w:rsidRPr="00F95B02">
        <w:tab/>
        <w:t>Equivalent Isotropic Sensitivity</w:t>
      </w:r>
    </w:p>
    <w:p w14:paraId="6DCD5D09" w14:textId="77777777" w:rsidR="008A4B4D" w:rsidRPr="00F95B02" w:rsidRDefault="008A4B4D" w:rsidP="008A4B4D">
      <w:pPr>
        <w:pStyle w:val="EW"/>
      </w:pPr>
      <w:r w:rsidRPr="00F95B02">
        <w:t>EIRP</w:t>
      </w:r>
      <w:r w:rsidRPr="00F95B02">
        <w:tab/>
        <w:t>Effective Isotropic Radiated Power</w:t>
      </w:r>
    </w:p>
    <w:p w14:paraId="7A7722C5" w14:textId="77777777" w:rsidR="008A4B4D" w:rsidRPr="00F95B02" w:rsidRDefault="008A4B4D" w:rsidP="008A4B4D">
      <w:pPr>
        <w:pStyle w:val="EW"/>
      </w:pPr>
      <w:r w:rsidRPr="00F95B02">
        <w:t>E-UTRA</w:t>
      </w:r>
      <w:r w:rsidRPr="00F95B02">
        <w:tab/>
        <w:t>Evolved UTRA</w:t>
      </w:r>
    </w:p>
    <w:p w14:paraId="477DCD30" w14:textId="77777777" w:rsidR="008A4B4D" w:rsidRPr="00F95B02" w:rsidRDefault="008A4B4D" w:rsidP="008A4B4D">
      <w:pPr>
        <w:pStyle w:val="EW"/>
        <w:rPr>
          <w:rFonts w:cs="v4.2.0"/>
        </w:rPr>
      </w:pPr>
      <w:r w:rsidRPr="00F95B02">
        <w:rPr>
          <w:rFonts w:cs="v4.2.0"/>
        </w:rPr>
        <w:t>EVM</w:t>
      </w:r>
      <w:r w:rsidRPr="00F95B02">
        <w:rPr>
          <w:rFonts w:cs="v4.2.0"/>
        </w:rPr>
        <w:tab/>
        <w:t>Error Vector Magnitude</w:t>
      </w:r>
    </w:p>
    <w:p w14:paraId="40357A63" w14:textId="77777777" w:rsidR="008A4B4D" w:rsidRPr="00F95B02" w:rsidRDefault="008A4B4D" w:rsidP="008A4B4D">
      <w:pPr>
        <w:pStyle w:val="EW"/>
      </w:pPr>
      <w:r w:rsidRPr="00F95B02">
        <w:t>FBW</w:t>
      </w:r>
      <w:r w:rsidRPr="00F95B02">
        <w:tab/>
        <w:t>Fractional Bandwidth</w:t>
      </w:r>
    </w:p>
    <w:p w14:paraId="5EA4FA89" w14:textId="77777777" w:rsidR="008A4B4D" w:rsidRPr="00F95B02" w:rsidRDefault="008A4B4D" w:rsidP="008A4B4D">
      <w:pPr>
        <w:pStyle w:val="EW"/>
      </w:pPr>
      <w:r w:rsidRPr="00F95B02">
        <w:t>FR</w:t>
      </w:r>
      <w:r w:rsidRPr="00F95B02">
        <w:tab/>
        <w:t>Frequency Range</w:t>
      </w:r>
    </w:p>
    <w:p w14:paraId="7A2C3A0D" w14:textId="19C17335" w:rsidR="008A4B4D" w:rsidRDefault="008A4B4D" w:rsidP="008A4B4D">
      <w:pPr>
        <w:pStyle w:val="EW"/>
        <w:rPr>
          <w:ins w:id="79" w:author="Kybett" w:date="2024-05-08T17:31:00Z"/>
          <w:lang w:eastAsia="zh-CN"/>
        </w:rPr>
      </w:pPr>
      <w:r w:rsidRPr="00F95B02">
        <w:rPr>
          <w:lang w:eastAsia="zh-CN"/>
        </w:rPr>
        <w:t>FRC</w:t>
      </w:r>
      <w:r w:rsidRPr="00F95B02">
        <w:rPr>
          <w:lang w:eastAsia="zh-CN"/>
        </w:rPr>
        <w:tab/>
        <w:t>Fixed Reference Channel</w:t>
      </w:r>
    </w:p>
    <w:p w14:paraId="2D6D85A8" w14:textId="10A9D50D" w:rsidR="008A4B4D" w:rsidRPr="00F95B02" w:rsidRDefault="008A4B4D" w:rsidP="008A4B4D">
      <w:pPr>
        <w:pStyle w:val="EW"/>
      </w:pPr>
      <w:ins w:id="80" w:author="Kybett" w:date="2024-05-08T17:31:00Z">
        <w:r>
          <w:t>FSS</w:t>
        </w:r>
        <w:r>
          <w:tab/>
          <w:t>Fixed Satellite Service</w:t>
        </w:r>
      </w:ins>
    </w:p>
    <w:p w14:paraId="0DBBEE3A" w14:textId="77777777" w:rsidR="008A4B4D" w:rsidRPr="00F95B02" w:rsidRDefault="008A4B4D" w:rsidP="008A4B4D">
      <w:pPr>
        <w:pStyle w:val="EW"/>
      </w:pPr>
      <w:r w:rsidRPr="00F95B02">
        <w:t>GSCN</w:t>
      </w:r>
      <w:r w:rsidRPr="00F95B02">
        <w:tab/>
        <w:t>Global Synchronization Channel Number</w:t>
      </w:r>
    </w:p>
    <w:p w14:paraId="7DAED0F4" w14:textId="77777777" w:rsidR="008A4B4D" w:rsidRDefault="008A4B4D" w:rsidP="008A4B4D">
      <w:pPr>
        <w:pStyle w:val="EW"/>
      </w:pPr>
      <w:r w:rsidRPr="00F95B02">
        <w:t>GSM</w:t>
      </w:r>
      <w:r w:rsidRPr="00F95B02">
        <w:tab/>
        <w:t>Global System for Mobile communications</w:t>
      </w:r>
    </w:p>
    <w:p w14:paraId="36930F16" w14:textId="77777777" w:rsidR="008A4B4D" w:rsidRPr="00F95B02" w:rsidRDefault="008A4B4D" w:rsidP="008A4B4D">
      <w:pPr>
        <w:pStyle w:val="EW"/>
      </w:pPr>
      <w:r w:rsidRPr="00A56547">
        <w:t>HAP</w:t>
      </w:r>
      <w:r>
        <w:t>S</w:t>
      </w:r>
      <w:r>
        <w:tab/>
        <w:t>High Altitude Platform Station</w:t>
      </w:r>
    </w:p>
    <w:p w14:paraId="42B68EF1" w14:textId="77777777" w:rsidR="008A4B4D" w:rsidRPr="00F95B02" w:rsidRDefault="008A4B4D" w:rsidP="008A4B4D">
      <w:pPr>
        <w:pStyle w:val="EW"/>
      </w:pPr>
      <w:r w:rsidRPr="00F95B02">
        <w:t>ITU</w:t>
      </w:r>
      <w:r w:rsidRPr="00F95B02">
        <w:noBreakHyphen/>
        <w:t>R</w:t>
      </w:r>
      <w:r w:rsidRPr="00F95B02">
        <w:tab/>
        <w:t>Radiocommunication Sector of the International Telecommunication Union</w:t>
      </w:r>
    </w:p>
    <w:p w14:paraId="7096861E" w14:textId="77777777" w:rsidR="008A4B4D" w:rsidRPr="00F95B02" w:rsidRDefault="008A4B4D" w:rsidP="008A4B4D">
      <w:pPr>
        <w:pStyle w:val="EW"/>
      </w:pPr>
      <w:r w:rsidRPr="00F95B02">
        <w:t>ICS</w:t>
      </w:r>
      <w:r w:rsidRPr="00F95B02">
        <w:tab/>
        <w:t>In-Channel Selectivity</w:t>
      </w:r>
    </w:p>
    <w:p w14:paraId="59A4338B" w14:textId="77777777" w:rsidR="008A4B4D" w:rsidRPr="00F95B02" w:rsidRDefault="008A4B4D" w:rsidP="008A4B4D">
      <w:pPr>
        <w:pStyle w:val="EW"/>
      </w:pPr>
      <w:r w:rsidRPr="00F95B02">
        <w:t>LA</w:t>
      </w:r>
      <w:r w:rsidRPr="00F95B02">
        <w:tab/>
        <w:t>Local Area</w:t>
      </w:r>
    </w:p>
    <w:p w14:paraId="0B5A4513" w14:textId="77777777" w:rsidR="008A4B4D" w:rsidRPr="00F95B02" w:rsidRDefault="008A4B4D" w:rsidP="008A4B4D">
      <w:pPr>
        <w:pStyle w:val="EW"/>
      </w:pPr>
      <w:r w:rsidRPr="00F95B02">
        <w:t>LNA</w:t>
      </w:r>
      <w:r w:rsidRPr="00F95B02">
        <w:tab/>
        <w:t>Low Noise Amplifier</w:t>
      </w:r>
    </w:p>
    <w:p w14:paraId="21189AC2" w14:textId="77777777" w:rsidR="008A4B4D" w:rsidRPr="00F95B02" w:rsidRDefault="008A4B4D" w:rsidP="008A4B4D">
      <w:pPr>
        <w:pStyle w:val="EW"/>
      </w:pPr>
      <w:r w:rsidRPr="00F95B02">
        <w:t>MCS</w:t>
      </w:r>
      <w:r w:rsidRPr="00F95B02">
        <w:tab/>
        <w:t>Modulation and Coding Scheme</w:t>
      </w:r>
    </w:p>
    <w:p w14:paraId="47F5C870" w14:textId="77777777" w:rsidR="008A4B4D" w:rsidRPr="00F95B02" w:rsidRDefault="008A4B4D" w:rsidP="008A4B4D">
      <w:pPr>
        <w:pStyle w:val="EW"/>
      </w:pPr>
      <w:r w:rsidRPr="00F95B02">
        <w:t>MR</w:t>
      </w:r>
      <w:r w:rsidRPr="00F95B02">
        <w:tab/>
        <w:t>Medium Range</w:t>
      </w:r>
    </w:p>
    <w:p w14:paraId="3B1740DD" w14:textId="77777777" w:rsidR="008A4B4D" w:rsidRPr="00F95B02" w:rsidRDefault="008A4B4D" w:rsidP="008A4B4D">
      <w:pPr>
        <w:pStyle w:val="EW"/>
      </w:pPr>
      <w:r w:rsidRPr="00F95B02">
        <w:rPr>
          <w:lang w:val="en-US" w:eastAsia="zh-CN"/>
        </w:rPr>
        <w:t>NB-IoT</w:t>
      </w:r>
      <w:r w:rsidRPr="00F95B02">
        <w:rPr>
          <w:lang w:val="en-US" w:eastAsia="zh-CN"/>
        </w:rPr>
        <w:tab/>
        <w:t>Narrowband – Internet of Things</w:t>
      </w:r>
    </w:p>
    <w:p w14:paraId="06201F67" w14:textId="77777777" w:rsidR="008A4B4D" w:rsidRPr="00F95B02" w:rsidRDefault="008A4B4D" w:rsidP="008A4B4D">
      <w:pPr>
        <w:pStyle w:val="EW"/>
      </w:pPr>
      <w:r w:rsidRPr="00F95B02">
        <w:t>NR</w:t>
      </w:r>
      <w:r w:rsidRPr="00F95B02">
        <w:tab/>
        <w:t>New Radio</w:t>
      </w:r>
    </w:p>
    <w:p w14:paraId="19615FFA" w14:textId="77777777" w:rsidR="008A4B4D" w:rsidRPr="00F95B02" w:rsidRDefault="008A4B4D" w:rsidP="008A4B4D">
      <w:pPr>
        <w:pStyle w:val="EW"/>
      </w:pPr>
      <w:r w:rsidRPr="00F95B02">
        <w:t>NR-ARFCN</w:t>
      </w:r>
      <w:r w:rsidRPr="00F95B02">
        <w:tab/>
        <w:t>NR Absolute Radio Frequency Channel Number</w:t>
      </w:r>
    </w:p>
    <w:p w14:paraId="47ABBE14" w14:textId="77777777" w:rsidR="008A4B4D" w:rsidRPr="00F95B02" w:rsidRDefault="008A4B4D" w:rsidP="008A4B4D">
      <w:pPr>
        <w:pStyle w:val="EW"/>
      </w:pPr>
      <w:r w:rsidRPr="00F95B02">
        <w:t>OBUE</w:t>
      </w:r>
      <w:r w:rsidRPr="00F95B02">
        <w:tab/>
        <w:t>Operating Band Unwanted Emissions</w:t>
      </w:r>
    </w:p>
    <w:p w14:paraId="22A7F150" w14:textId="77777777" w:rsidR="008A4B4D" w:rsidRPr="00F95B02" w:rsidRDefault="008A4B4D" w:rsidP="008A4B4D">
      <w:pPr>
        <w:pStyle w:val="EW"/>
        <w:rPr>
          <w:rFonts w:eastAsia="宋体"/>
          <w:lang w:val="en-US" w:eastAsia="zh-CN"/>
        </w:rPr>
      </w:pPr>
      <w:r w:rsidRPr="00F95B02">
        <w:t>O</w:t>
      </w:r>
      <w:r w:rsidRPr="00F95B02">
        <w:rPr>
          <w:rFonts w:eastAsia="宋体" w:hint="eastAsia"/>
          <w:lang w:val="en-US" w:eastAsia="zh-CN"/>
        </w:rPr>
        <w:t>CC</w:t>
      </w:r>
      <w:r w:rsidRPr="00F95B02">
        <w:tab/>
        <w:t>O</w:t>
      </w:r>
      <w:proofErr w:type="spellStart"/>
      <w:r w:rsidRPr="00F95B02">
        <w:rPr>
          <w:rFonts w:eastAsia="宋体" w:hint="eastAsia"/>
          <w:lang w:val="en-US" w:eastAsia="zh-CN"/>
        </w:rPr>
        <w:t>rthogonal</w:t>
      </w:r>
      <w:proofErr w:type="spellEnd"/>
      <w:r w:rsidRPr="00F95B02">
        <w:rPr>
          <w:rFonts w:eastAsia="宋体" w:hint="eastAsia"/>
          <w:lang w:val="en-US" w:eastAsia="zh-CN"/>
        </w:rPr>
        <w:t xml:space="preserve"> Covering Code</w:t>
      </w:r>
    </w:p>
    <w:p w14:paraId="1FE1610E" w14:textId="77777777" w:rsidR="008A4B4D" w:rsidRPr="00F95B02" w:rsidRDefault="008A4B4D" w:rsidP="008A4B4D">
      <w:pPr>
        <w:pStyle w:val="EW"/>
        <w:rPr>
          <w:rFonts w:eastAsia="宋体"/>
          <w:lang w:val="en-US" w:eastAsia="zh-CN"/>
        </w:rPr>
      </w:pPr>
      <w:r w:rsidRPr="00F95B02">
        <w:t>OOB</w:t>
      </w:r>
      <w:r w:rsidRPr="00F95B02">
        <w:tab/>
        <w:t>Out-of-band</w:t>
      </w:r>
    </w:p>
    <w:p w14:paraId="24552B82" w14:textId="77777777" w:rsidR="008A4B4D" w:rsidRPr="00F95B02" w:rsidRDefault="008A4B4D" w:rsidP="008A4B4D">
      <w:pPr>
        <w:pStyle w:val="EW"/>
      </w:pPr>
      <w:r w:rsidRPr="00F95B02">
        <w:t>OSDD</w:t>
      </w:r>
      <w:r w:rsidRPr="00F95B02">
        <w:tab/>
        <w:t>OTA Sensitivity Directions Declaration</w:t>
      </w:r>
    </w:p>
    <w:p w14:paraId="7272D066" w14:textId="77777777" w:rsidR="008A4B4D" w:rsidRPr="00F95B02" w:rsidRDefault="008A4B4D" w:rsidP="008A4B4D">
      <w:pPr>
        <w:pStyle w:val="EW"/>
      </w:pPr>
      <w:r w:rsidRPr="00F95B02">
        <w:t>OTA</w:t>
      </w:r>
      <w:r w:rsidRPr="00F95B02">
        <w:tab/>
        <w:t>Over-The-Air</w:t>
      </w:r>
    </w:p>
    <w:p w14:paraId="39B1BF68" w14:textId="77777777" w:rsidR="008A4B4D" w:rsidRPr="00F95B02" w:rsidRDefault="008A4B4D" w:rsidP="008A4B4D">
      <w:pPr>
        <w:pStyle w:val="EW"/>
      </w:pPr>
      <w:r w:rsidRPr="00F95B02">
        <w:rPr>
          <w:lang w:eastAsia="zh-CN"/>
        </w:rPr>
        <w:t>PRB</w:t>
      </w:r>
      <w:r w:rsidRPr="00F95B02">
        <w:rPr>
          <w:lang w:eastAsia="zh-CN"/>
        </w:rPr>
        <w:tab/>
      </w:r>
      <w:r w:rsidRPr="00F95B02">
        <w:t xml:space="preserve">Physical Resource Block </w:t>
      </w:r>
    </w:p>
    <w:p w14:paraId="7308D76A" w14:textId="77777777" w:rsidR="008A4B4D" w:rsidRPr="00F95B02" w:rsidRDefault="008A4B4D" w:rsidP="008A4B4D">
      <w:pPr>
        <w:pStyle w:val="EW"/>
      </w:pPr>
      <w:r w:rsidRPr="00F95B02">
        <w:t>PT-RS</w:t>
      </w:r>
      <w:r w:rsidRPr="00F95B02">
        <w:tab/>
        <w:t>Phase Tracking Reference Signal</w:t>
      </w:r>
    </w:p>
    <w:p w14:paraId="353CE728" w14:textId="77777777" w:rsidR="008A4B4D" w:rsidRPr="00F95B02" w:rsidRDefault="008A4B4D" w:rsidP="008A4B4D">
      <w:pPr>
        <w:pStyle w:val="EW"/>
        <w:rPr>
          <w:lang w:val="fr-FR"/>
        </w:rPr>
      </w:pPr>
      <w:r w:rsidRPr="00F95B02">
        <w:rPr>
          <w:lang w:val="fr-FR"/>
        </w:rPr>
        <w:t>QAM</w:t>
      </w:r>
      <w:r w:rsidRPr="00F95B02">
        <w:rPr>
          <w:lang w:val="fr-FR"/>
        </w:rPr>
        <w:tab/>
        <w:t>Quadrature Amplitude Modulation</w:t>
      </w:r>
    </w:p>
    <w:p w14:paraId="7C7CC7DD" w14:textId="77777777" w:rsidR="008A4B4D" w:rsidRPr="00F95B02" w:rsidRDefault="008A4B4D" w:rsidP="008A4B4D">
      <w:pPr>
        <w:pStyle w:val="EW"/>
        <w:rPr>
          <w:rFonts w:eastAsia="宋体"/>
          <w:lang w:val="fr-FR" w:eastAsia="zh-CN"/>
        </w:rPr>
      </w:pPr>
      <w:bookmarkStart w:id="81" w:name="OLE_LINK17"/>
      <w:r w:rsidRPr="00F95B02">
        <w:rPr>
          <w:lang w:val="fr-FR"/>
        </w:rPr>
        <w:t>RB</w:t>
      </w:r>
      <w:r w:rsidRPr="00F95B02">
        <w:rPr>
          <w:lang w:val="fr-FR"/>
        </w:rPr>
        <w:tab/>
        <w:t>Resource Bloc</w:t>
      </w:r>
      <w:bookmarkEnd w:id="81"/>
      <w:r w:rsidRPr="00F95B02">
        <w:rPr>
          <w:rFonts w:eastAsia="宋体" w:hint="eastAsia"/>
          <w:lang w:val="fr-FR" w:eastAsia="zh-CN"/>
        </w:rPr>
        <w:t>k</w:t>
      </w:r>
    </w:p>
    <w:p w14:paraId="5A0C5D6C" w14:textId="77777777" w:rsidR="008A4B4D" w:rsidRPr="00F95B02" w:rsidRDefault="008A4B4D" w:rsidP="008A4B4D">
      <w:pPr>
        <w:pStyle w:val="EW"/>
      </w:pPr>
      <w:r w:rsidRPr="00F95B02">
        <w:t>RDN</w:t>
      </w:r>
      <w:r w:rsidRPr="00F95B02">
        <w:tab/>
        <w:t>Radio Distribution Network</w:t>
      </w:r>
    </w:p>
    <w:p w14:paraId="2768E70E" w14:textId="77777777" w:rsidR="008A4B4D" w:rsidRPr="00F95B02" w:rsidRDefault="008A4B4D" w:rsidP="008A4B4D">
      <w:pPr>
        <w:pStyle w:val="EW"/>
      </w:pPr>
      <w:r w:rsidRPr="00F95B02">
        <w:t>RE</w:t>
      </w:r>
      <w:r w:rsidRPr="00F95B02">
        <w:tab/>
        <w:t>Resource Element</w:t>
      </w:r>
    </w:p>
    <w:p w14:paraId="7E74D05C" w14:textId="77777777" w:rsidR="008A4B4D" w:rsidRPr="00F95B02" w:rsidRDefault="008A4B4D" w:rsidP="008A4B4D">
      <w:pPr>
        <w:pStyle w:val="EW"/>
      </w:pPr>
      <w:r w:rsidRPr="00F95B02">
        <w:t>REFSENS</w:t>
      </w:r>
      <w:r w:rsidRPr="00F95B02">
        <w:tab/>
        <w:t>Reference Sensitivity</w:t>
      </w:r>
    </w:p>
    <w:p w14:paraId="626A562D" w14:textId="77777777" w:rsidR="008A4B4D" w:rsidRPr="00F95B02" w:rsidRDefault="008A4B4D" w:rsidP="008A4B4D">
      <w:pPr>
        <w:pStyle w:val="EW"/>
        <w:rPr>
          <w:lang w:eastAsia="zh-CN"/>
        </w:rPr>
      </w:pPr>
      <w:r w:rsidRPr="00F95B02">
        <w:lastRenderedPageBreak/>
        <w:t>RF</w:t>
      </w:r>
      <w:r w:rsidRPr="00F95B02">
        <w:tab/>
        <w:t>Radio Frequency</w:t>
      </w:r>
    </w:p>
    <w:p w14:paraId="2478E6D3" w14:textId="77777777" w:rsidR="008A4B4D" w:rsidRPr="00F95B02" w:rsidRDefault="008A4B4D" w:rsidP="008A4B4D">
      <w:pPr>
        <w:pStyle w:val="EW"/>
      </w:pPr>
      <w:r w:rsidRPr="00F95B02">
        <w:t>RIB</w:t>
      </w:r>
      <w:r w:rsidRPr="00F95B02">
        <w:tab/>
        <w:t>Radiated Interface Boundary</w:t>
      </w:r>
    </w:p>
    <w:p w14:paraId="4D3BE466" w14:textId="77777777" w:rsidR="008A4B4D" w:rsidRPr="00F95B02" w:rsidRDefault="008A4B4D" w:rsidP="008A4B4D">
      <w:pPr>
        <w:pStyle w:val="EW"/>
      </w:pPr>
      <w:r w:rsidRPr="00F95B02">
        <w:t>RMS</w:t>
      </w:r>
      <w:r w:rsidRPr="00F95B02">
        <w:tab/>
        <w:t>Root Mean Square (value)</w:t>
      </w:r>
    </w:p>
    <w:p w14:paraId="0DB5FC4B" w14:textId="77777777" w:rsidR="008A4B4D" w:rsidRPr="00F95B02" w:rsidRDefault="008A4B4D" w:rsidP="008A4B4D">
      <w:pPr>
        <w:pStyle w:val="EW"/>
      </w:pPr>
      <w:proofErr w:type="spellStart"/>
      <w:r w:rsidRPr="00F95B02">
        <w:t>RoAoA</w:t>
      </w:r>
      <w:proofErr w:type="spellEnd"/>
      <w:r w:rsidRPr="00F95B02">
        <w:tab/>
        <w:t xml:space="preserve">Range of Angles of Arrival </w:t>
      </w:r>
    </w:p>
    <w:p w14:paraId="199C778E" w14:textId="77777777" w:rsidR="008A4B4D" w:rsidRPr="00F95B02" w:rsidRDefault="008A4B4D" w:rsidP="008A4B4D">
      <w:pPr>
        <w:pStyle w:val="EW"/>
        <w:rPr>
          <w:lang w:val="fr-FR"/>
        </w:rPr>
      </w:pPr>
      <w:r w:rsidRPr="00F95B02">
        <w:rPr>
          <w:lang w:val="fr-FR"/>
        </w:rPr>
        <w:t>QAM</w:t>
      </w:r>
      <w:r w:rsidRPr="00F95B02">
        <w:rPr>
          <w:lang w:val="fr-FR"/>
        </w:rPr>
        <w:tab/>
        <w:t>Quadrature Amplitude Modulation</w:t>
      </w:r>
    </w:p>
    <w:p w14:paraId="22A33FCE" w14:textId="77777777" w:rsidR="008A4B4D" w:rsidRPr="00F95B02" w:rsidRDefault="008A4B4D" w:rsidP="008A4B4D">
      <w:pPr>
        <w:pStyle w:val="EW"/>
        <w:rPr>
          <w:rFonts w:eastAsia="宋体"/>
          <w:lang w:val="fr-FR" w:eastAsia="zh-CN"/>
        </w:rPr>
      </w:pPr>
      <w:r w:rsidRPr="00F95B02">
        <w:rPr>
          <w:lang w:val="fr-FR"/>
        </w:rPr>
        <w:t>RB</w:t>
      </w:r>
      <w:r w:rsidRPr="00F95B02">
        <w:rPr>
          <w:lang w:val="fr-FR"/>
        </w:rPr>
        <w:tab/>
        <w:t>Resource Bloc</w:t>
      </w:r>
      <w:r w:rsidRPr="00F95B02">
        <w:rPr>
          <w:rFonts w:eastAsia="宋体" w:hint="eastAsia"/>
          <w:lang w:val="fr-FR" w:eastAsia="zh-CN"/>
        </w:rPr>
        <w:t>k</w:t>
      </w:r>
    </w:p>
    <w:p w14:paraId="6BD384AB" w14:textId="77777777" w:rsidR="008A4B4D" w:rsidRPr="00F95B02" w:rsidRDefault="008A4B4D" w:rsidP="008A4B4D">
      <w:pPr>
        <w:pStyle w:val="EW"/>
        <w:rPr>
          <w:lang w:eastAsia="zh-CN"/>
        </w:rPr>
      </w:pPr>
      <w:r w:rsidRPr="00F95B02">
        <w:t>RX</w:t>
      </w:r>
      <w:r w:rsidRPr="00F95B02">
        <w:tab/>
        <w:t>Receiver</w:t>
      </w:r>
    </w:p>
    <w:p w14:paraId="2C959539" w14:textId="77777777" w:rsidR="008A4B4D" w:rsidRPr="00F95B02" w:rsidRDefault="008A4B4D" w:rsidP="008A4B4D">
      <w:pPr>
        <w:pStyle w:val="EW"/>
      </w:pPr>
      <w:r w:rsidRPr="00F95B02">
        <w:t>SCS</w:t>
      </w:r>
      <w:r w:rsidRPr="00F95B02">
        <w:tab/>
        <w:t>Sub-Carrier Spacing</w:t>
      </w:r>
    </w:p>
    <w:p w14:paraId="018A845A" w14:textId="77777777" w:rsidR="008A4B4D" w:rsidRPr="00F95B02" w:rsidRDefault="008A4B4D" w:rsidP="008A4B4D">
      <w:pPr>
        <w:pStyle w:val="EW"/>
      </w:pPr>
      <w:r w:rsidRPr="00F95B02">
        <w:t>SDL</w:t>
      </w:r>
      <w:r w:rsidRPr="00F95B02">
        <w:tab/>
        <w:t>Supplementary Downlink</w:t>
      </w:r>
    </w:p>
    <w:p w14:paraId="3A041F9A" w14:textId="77777777" w:rsidR="008A4B4D" w:rsidRPr="00F95B02" w:rsidRDefault="008A4B4D" w:rsidP="008A4B4D">
      <w:pPr>
        <w:pStyle w:val="EW"/>
      </w:pPr>
      <w:r w:rsidRPr="00F95B02">
        <w:t>SS</w:t>
      </w:r>
      <w:r w:rsidRPr="00F95B02">
        <w:tab/>
        <w:t xml:space="preserve">Synchronization Symbol </w:t>
      </w:r>
    </w:p>
    <w:p w14:paraId="4B3D258C" w14:textId="77777777" w:rsidR="008A4B4D" w:rsidRPr="00F95B02" w:rsidRDefault="008A4B4D" w:rsidP="008A4B4D">
      <w:pPr>
        <w:pStyle w:val="EW"/>
      </w:pPr>
      <w:r w:rsidRPr="00F95B02">
        <w:t>SSB</w:t>
      </w:r>
      <w:r w:rsidRPr="00F95B02">
        <w:tab/>
        <w:t>Synchronization Signal Block</w:t>
      </w:r>
    </w:p>
    <w:p w14:paraId="03D63F8F" w14:textId="77777777" w:rsidR="008A4B4D" w:rsidRPr="00F95B02" w:rsidRDefault="008A4B4D" w:rsidP="008A4B4D">
      <w:pPr>
        <w:pStyle w:val="EW"/>
      </w:pPr>
      <w:r w:rsidRPr="00F95B02">
        <w:t>SUL</w:t>
      </w:r>
      <w:r w:rsidRPr="00F95B02">
        <w:tab/>
        <w:t>Supplementary Uplink</w:t>
      </w:r>
    </w:p>
    <w:p w14:paraId="4D51004E" w14:textId="77777777" w:rsidR="008A4B4D" w:rsidRPr="00F95B02" w:rsidRDefault="008A4B4D" w:rsidP="008A4B4D">
      <w:pPr>
        <w:pStyle w:val="EW"/>
      </w:pPr>
      <w:r w:rsidRPr="00F95B02">
        <w:t>TAB</w:t>
      </w:r>
      <w:r w:rsidRPr="00F95B02">
        <w:tab/>
        <w:t>Transceiver Array Boundary</w:t>
      </w:r>
    </w:p>
    <w:p w14:paraId="37858262" w14:textId="77777777" w:rsidR="008A4B4D" w:rsidRPr="00F95B02" w:rsidRDefault="008A4B4D" w:rsidP="008A4B4D">
      <w:pPr>
        <w:pStyle w:val="EW"/>
      </w:pPr>
      <w:r w:rsidRPr="00F95B02">
        <w:t>TAE</w:t>
      </w:r>
      <w:r w:rsidRPr="00F95B02">
        <w:tab/>
        <w:t>Time Alignment Error</w:t>
      </w:r>
    </w:p>
    <w:p w14:paraId="17E7BF79" w14:textId="77777777" w:rsidR="008A4B4D" w:rsidRPr="00F95B02" w:rsidRDefault="008A4B4D" w:rsidP="008A4B4D">
      <w:pPr>
        <w:pStyle w:val="EW"/>
        <w:rPr>
          <w:rFonts w:eastAsia="宋体"/>
          <w:lang w:val="en-US" w:eastAsia="zh-CN"/>
        </w:rPr>
      </w:pPr>
      <w:r w:rsidRPr="00F95B02">
        <w:t>TDL</w:t>
      </w:r>
      <w:r w:rsidRPr="00F95B02">
        <w:tab/>
        <w:t>Tapped Delay Lin</w:t>
      </w:r>
      <w:r w:rsidRPr="00F95B02">
        <w:rPr>
          <w:rFonts w:eastAsia="宋体" w:hint="eastAsia"/>
          <w:lang w:val="en-US" w:eastAsia="zh-CN"/>
        </w:rPr>
        <w:t>e</w:t>
      </w:r>
    </w:p>
    <w:p w14:paraId="30A93E94" w14:textId="77777777" w:rsidR="008A4B4D" w:rsidRPr="00F95B02" w:rsidRDefault="008A4B4D" w:rsidP="008A4B4D">
      <w:pPr>
        <w:pStyle w:val="EW"/>
      </w:pPr>
      <w:r w:rsidRPr="00F95B02">
        <w:t>TX</w:t>
      </w:r>
      <w:r w:rsidRPr="00F95B02">
        <w:tab/>
        <w:t>Transmitter</w:t>
      </w:r>
    </w:p>
    <w:bookmarkEnd w:id="78"/>
    <w:p w14:paraId="67D28164" w14:textId="77777777" w:rsidR="008A4B4D" w:rsidRPr="00F95B02" w:rsidRDefault="008A4B4D" w:rsidP="008A4B4D">
      <w:pPr>
        <w:pStyle w:val="EW"/>
      </w:pPr>
      <w:r w:rsidRPr="00F95B02">
        <w:t>TRP</w:t>
      </w:r>
      <w:r w:rsidRPr="00F95B02">
        <w:tab/>
        <w:t>Total Radiated Power</w:t>
      </w:r>
    </w:p>
    <w:p w14:paraId="11BABA10" w14:textId="77777777" w:rsidR="008A4B4D" w:rsidRPr="00F95B02" w:rsidRDefault="008A4B4D" w:rsidP="008A4B4D">
      <w:pPr>
        <w:pStyle w:val="EW"/>
        <w:rPr>
          <w:rFonts w:eastAsia="宋体"/>
          <w:lang w:val="en-US" w:eastAsia="zh-CN"/>
        </w:rPr>
      </w:pPr>
      <w:r w:rsidRPr="00F95B02">
        <w:t>UCI</w:t>
      </w:r>
      <w:r w:rsidRPr="00F95B02">
        <w:tab/>
        <w:t xml:space="preserve">Uplink Control </w:t>
      </w:r>
      <w:proofErr w:type="spellStart"/>
      <w:r w:rsidRPr="00F95B02">
        <w:t>Informatio</w:t>
      </w:r>
      <w:proofErr w:type="spellEnd"/>
      <w:r w:rsidRPr="00F95B02">
        <w:rPr>
          <w:rFonts w:eastAsia="宋体" w:hint="eastAsia"/>
          <w:lang w:val="en-US" w:eastAsia="zh-CN"/>
        </w:rPr>
        <w:t>n</w:t>
      </w:r>
    </w:p>
    <w:p w14:paraId="4380BE65" w14:textId="77777777" w:rsidR="008A4B4D" w:rsidRPr="00F95B02" w:rsidRDefault="008A4B4D" w:rsidP="008A4B4D">
      <w:pPr>
        <w:pStyle w:val="EW"/>
        <w:rPr>
          <w:lang w:eastAsia="zh-CN"/>
        </w:rPr>
      </w:pPr>
      <w:r w:rsidRPr="00F95B02">
        <w:rPr>
          <w:lang w:eastAsia="zh-CN"/>
        </w:rPr>
        <w:t>UEM</w:t>
      </w:r>
      <w:r w:rsidRPr="00F95B02">
        <w:rPr>
          <w:lang w:eastAsia="zh-CN"/>
        </w:rPr>
        <w:tab/>
        <w:t>Unwanted Emissions Mask</w:t>
      </w:r>
    </w:p>
    <w:p w14:paraId="3D150694" w14:textId="77777777" w:rsidR="008A4B4D" w:rsidRPr="00F95B02" w:rsidRDefault="008A4B4D" w:rsidP="008A4B4D">
      <w:pPr>
        <w:pStyle w:val="EW"/>
        <w:rPr>
          <w:lang w:eastAsia="zh-CN"/>
        </w:rPr>
      </w:pPr>
      <w:r w:rsidRPr="00F95B02">
        <w:rPr>
          <w:lang w:eastAsia="zh-CN"/>
        </w:rPr>
        <w:t>UTRA</w:t>
      </w:r>
      <w:r w:rsidRPr="00F95B02">
        <w:rPr>
          <w:lang w:eastAsia="zh-CN"/>
        </w:rPr>
        <w:tab/>
        <w:t>Universal Terrestrial Radio Access</w:t>
      </w:r>
    </w:p>
    <w:p w14:paraId="6AAA2618" w14:textId="77777777" w:rsidR="008A4B4D" w:rsidRPr="00F95B02" w:rsidRDefault="008A4B4D" w:rsidP="008A4B4D">
      <w:pPr>
        <w:pStyle w:val="EW"/>
        <w:rPr>
          <w:lang w:eastAsia="zh-CN"/>
        </w:rPr>
      </w:pPr>
      <w:r w:rsidRPr="00F95B02">
        <w:rPr>
          <w:lang w:eastAsia="zh-CN"/>
        </w:rPr>
        <w:t>WA</w:t>
      </w:r>
      <w:r w:rsidRPr="00F95B02">
        <w:rPr>
          <w:lang w:eastAsia="zh-CN"/>
        </w:rPr>
        <w:tab/>
        <w:t>Wide Area</w:t>
      </w:r>
    </w:p>
    <w:p w14:paraId="1C8447C1" w14:textId="77777777" w:rsidR="008A4B4D" w:rsidRPr="00F95B02" w:rsidRDefault="008A4B4D" w:rsidP="008A4B4D">
      <w:pPr>
        <w:pStyle w:val="EW"/>
      </w:pPr>
      <w:r w:rsidRPr="00F95B02">
        <w:t>ZF</w:t>
      </w:r>
      <w:r w:rsidRPr="00F95B02">
        <w:tab/>
        <w:t>Zero Forcing</w:t>
      </w:r>
    </w:p>
    <w:p w14:paraId="3DB88928" w14:textId="77777777" w:rsidR="008A4B4D" w:rsidRDefault="008A4B4D" w:rsidP="00BA72A8">
      <w:pPr>
        <w:rPr>
          <w:color w:val="5B9BD5" w:themeColor="accent1"/>
        </w:rPr>
      </w:pPr>
    </w:p>
    <w:p w14:paraId="05A03B9A" w14:textId="631AA7DE" w:rsidR="00467996" w:rsidRDefault="00467996" w:rsidP="00467996">
      <w:pPr>
        <w:rPr>
          <w:color w:val="5B9BD5" w:themeColor="accent1"/>
        </w:rPr>
      </w:pPr>
      <w:r>
        <w:rPr>
          <w:color w:val="5B9BD5" w:themeColor="accent1"/>
        </w:rPr>
        <w:t>&lt; Next change &gt;</w:t>
      </w:r>
    </w:p>
    <w:p w14:paraId="75A3944A" w14:textId="77777777" w:rsidR="004418A2" w:rsidRPr="00F95B02" w:rsidRDefault="004418A2" w:rsidP="004418A2">
      <w:pPr>
        <w:pStyle w:val="2"/>
        <w:rPr>
          <w:ins w:id="82" w:author="Huawei_110" w:date="2024-05-12T17:56:00Z"/>
        </w:rPr>
      </w:pPr>
      <w:bookmarkStart w:id="83" w:name="_Toc44712372"/>
      <w:bookmarkStart w:id="84" w:name="_Toc45893684"/>
      <w:bookmarkStart w:id="85" w:name="_Toc53178398"/>
      <w:bookmarkStart w:id="86" w:name="_Toc53178849"/>
      <w:bookmarkStart w:id="87" w:name="_Toc61179087"/>
      <w:bookmarkStart w:id="88" w:name="_Toc61179557"/>
      <w:bookmarkStart w:id="89" w:name="_Toc67916853"/>
      <w:bookmarkStart w:id="90" w:name="_Toc74663474"/>
      <w:bookmarkStart w:id="91" w:name="_Toc82622015"/>
      <w:bookmarkStart w:id="92" w:name="_Toc90422862"/>
      <w:bookmarkStart w:id="93" w:name="_Toc106783058"/>
      <w:bookmarkStart w:id="94" w:name="_Toc107311949"/>
      <w:bookmarkStart w:id="95" w:name="_Toc107419533"/>
      <w:bookmarkStart w:id="96" w:name="_Toc107475162"/>
      <w:bookmarkStart w:id="97" w:name="_Toc114255755"/>
      <w:bookmarkStart w:id="98" w:name="_Toc115186435"/>
      <w:bookmarkStart w:id="99" w:name="_Toc123049265"/>
      <w:bookmarkStart w:id="100" w:name="_Toc123052187"/>
      <w:bookmarkStart w:id="101" w:name="_Toc123054656"/>
      <w:bookmarkStart w:id="102" w:name="_Toc123717757"/>
      <w:bookmarkStart w:id="103" w:name="_Toc124157333"/>
      <w:bookmarkStart w:id="104" w:name="_Toc124266737"/>
      <w:bookmarkStart w:id="105" w:name="_Toc131596095"/>
      <w:bookmarkStart w:id="106" w:name="_Toc131741093"/>
      <w:bookmarkStart w:id="107" w:name="_Toc131766627"/>
      <w:bookmarkStart w:id="108" w:name="_Toc138837849"/>
      <w:bookmarkStart w:id="109" w:name="_Toc156567670"/>
      <w:ins w:id="110" w:author="Huawei_110" w:date="2024-05-12T17:56:00Z">
        <w:r w:rsidRPr="00F95B02">
          <w:t>9.</w:t>
        </w:r>
        <w:r>
          <w:t>9</w:t>
        </w:r>
        <w:r w:rsidRPr="00F95B02">
          <w:tab/>
        </w:r>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r w:rsidRPr="00607DB0">
          <w:t>OTA spatial emission above horizon</w:t>
        </w:r>
      </w:ins>
    </w:p>
    <w:p w14:paraId="1F7CDBB0" w14:textId="77777777" w:rsidR="004418A2" w:rsidRPr="00F95B02" w:rsidRDefault="004418A2" w:rsidP="004418A2">
      <w:pPr>
        <w:pStyle w:val="3"/>
        <w:rPr>
          <w:ins w:id="111" w:author="Huawei_110" w:date="2024-05-12T17:56:00Z"/>
        </w:rPr>
      </w:pPr>
      <w:bookmarkStart w:id="112" w:name="_Toc21127696"/>
      <w:bookmarkStart w:id="113" w:name="_Toc29811905"/>
      <w:bookmarkStart w:id="114" w:name="_Toc36817457"/>
      <w:bookmarkStart w:id="115" w:name="_Toc37260379"/>
      <w:bookmarkStart w:id="116" w:name="_Toc37267767"/>
      <w:bookmarkStart w:id="117" w:name="_Toc44712373"/>
      <w:bookmarkStart w:id="118" w:name="_Toc45893685"/>
      <w:bookmarkStart w:id="119" w:name="_Toc53178399"/>
      <w:bookmarkStart w:id="120" w:name="_Toc53178850"/>
      <w:bookmarkStart w:id="121" w:name="_Toc61179088"/>
      <w:bookmarkStart w:id="122" w:name="_Toc61179558"/>
      <w:bookmarkStart w:id="123" w:name="_Toc67916854"/>
      <w:bookmarkStart w:id="124" w:name="_Toc74663475"/>
      <w:bookmarkStart w:id="125" w:name="_Toc82622016"/>
      <w:bookmarkStart w:id="126" w:name="_Toc90422863"/>
      <w:bookmarkStart w:id="127" w:name="_Toc106783059"/>
      <w:bookmarkStart w:id="128" w:name="_Toc107311950"/>
      <w:bookmarkStart w:id="129" w:name="_Toc107419534"/>
      <w:bookmarkStart w:id="130" w:name="_Toc107475163"/>
      <w:bookmarkStart w:id="131" w:name="_Toc114255756"/>
      <w:bookmarkStart w:id="132" w:name="_Toc115186436"/>
      <w:bookmarkStart w:id="133" w:name="_Toc123049266"/>
      <w:bookmarkStart w:id="134" w:name="_Toc123052188"/>
      <w:bookmarkStart w:id="135" w:name="_Toc123054657"/>
      <w:bookmarkStart w:id="136" w:name="_Toc123717758"/>
      <w:bookmarkStart w:id="137" w:name="_Toc124157334"/>
      <w:bookmarkStart w:id="138" w:name="_Toc124266738"/>
      <w:bookmarkStart w:id="139" w:name="_Toc131596096"/>
      <w:bookmarkStart w:id="140" w:name="_Toc131741094"/>
      <w:bookmarkStart w:id="141" w:name="_Toc131766628"/>
      <w:bookmarkStart w:id="142" w:name="_Toc138837850"/>
      <w:bookmarkStart w:id="143" w:name="_Toc156567671"/>
      <w:ins w:id="144" w:author="Huawei_110" w:date="2024-05-12T17:56:00Z">
        <w:r w:rsidRPr="00F95B02">
          <w:t>9.</w:t>
        </w:r>
        <w:r>
          <w:t>9</w:t>
        </w:r>
        <w:r w:rsidRPr="00F95B02">
          <w:t>.1</w:t>
        </w:r>
        <w:r w:rsidRPr="00F95B02">
          <w:tab/>
          <w:t>General</w:t>
        </w:r>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ins>
    </w:p>
    <w:p w14:paraId="1404ABB5" w14:textId="7A103AED" w:rsidR="004418A2" w:rsidRDefault="004418A2" w:rsidP="004418A2">
      <w:pPr>
        <w:rPr>
          <w:ins w:id="145" w:author="Huawei_110" w:date="2024-05-12T17:56:00Z"/>
        </w:rPr>
      </w:pPr>
      <w:ins w:id="146" w:author="Huawei_110" w:date="2024-05-12T17:56:00Z">
        <w:r w:rsidRPr="00F95B02">
          <w:t xml:space="preserve">The OTA </w:t>
        </w:r>
        <w:r w:rsidRPr="00607DB0">
          <w:t xml:space="preserve">spatial emission above horizon </w:t>
        </w:r>
        <w:r w:rsidRPr="00F95B02">
          <w:t>requirement is a measure of the</w:t>
        </w:r>
        <w:r>
          <w:t xml:space="preserve"> Expected EIRP radiated in ranges of vertical (perpendicular to the horizon) angles above the horizon. The OTA spatial emission above the horizon requirement is to ensure the protection of FSS (Earth-to-space)</w:t>
        </w:r>
        <w:r w:rsidRPr="00F95B02">
          <w:t xml:space="preserve"> </w:t>
        </w:r>
        <w:r>
          <w:t>in the band 6425 – 7075MHz.</w:t>
        </w:r>
      </w:ins>
    </w:p>
    <w:p w14:paraId="123BFE25" w14:textId="77777777" w:rsidR="004418A2" w:rsidRDefault="004418A2" w:rsidP="004418A2">
      <w:pPr>
        <w:rPr>
          <w:ins w:id="147" w:author="Huawei_110" w:date="2024-05-12T17:56:00Z"/>
          <w:rFonts w:cs="v5.0.0"/>
        </w:rPr>
      </w:pPr>
      <w:ins w:id="148" w:author="Huawei_110" w:date="2024-05-12T17:56:00Z">
        <w:r w:rsidRPr="00F95B02">
          <w:t>The requirement shall apply at each RIB</w:t>
        </w:r>
        <w:r w:rsidRPr="00F95B02">
          <w:rPr>
            <w:rFonts w:cs="v5.0.0"/>
          </w:rPr>
          <w:t xml:space="preserve"> supporting transmission </w:t>
        </w:r>
        <w:r w:rsidRPr="001F7091">
          <w:rPr>
            <w:rFonts w:cs="v5.0.0"/>
          </w:rPr>
          <w:t>in the appropriate</w:t>
        </w:r>
        <w:r>
          <w:rPr>
            <w:rFonts w:cs="v5.0.0"/>
          </w:rPr>
          <w:t xml:space="preserve"> frequency range of n104.</w:t>
        </w:r>
        <w:r>
          <w:rPr>
            <w:rFonts w:cs="v5.0.0"/>
            <w:i/>
          </w:rPr>
          <w:t xml:space="preserve"> </w:t>
        </w:r>
      </w:ins>
    </w:p>
    <w:p w14:paraId="22919E8B" w14:textId="77777777" w:rsidR="004418A2" w:rsidRDefault="004418A2" w:rsidP="004418A2">
      <w:pPr>
        <w:rPr>
          <w:ins w:id="149" w:author="Huawei_110" w:date="2024-05-12T17:56:00Z"/>
        </w:rPr>
      </w:pPr>
      <w:ins w:id="150" w:author="Huawei_110" w:date="2024-05-12T17:56:00Z">
        <w:r>
          <w:t>The requirement applies for all foreseen modes of operation and installation parameters.</w:t>
        </w:r>
      </w:ins>
    </w:p>
    <w:p w14:paraId="477C10D0" w14:textId="77777777" w:rsidR="004418A2" w:rsidRPr="001F7091" w:rsidRDefault="004418A2" w:rsidP="004418A2">
      <w:pPr>
        <w:ind w:left="284"/>
        <w:rPr>
          <w:ins w:id="151" w:author="Huawei_110" w:date="2024-05-12T17:56:00Z"/>
        </w:rPr>
      </w:pPr>
      <w:ins w:id="152" w:author="Huawei_110" w:date="2024-05-12T17:56:00Z">
        <w:r>
          <w:t>NOTE: the OTA spatial emission above horizon requirement is specified with reference to the horizon, directional requirements are made with respect to the BS enclosures local coordinate system.</w:t>
        </w:r>
      </w:ins>
    </w:p>
    <w:p w14:paraId="7D9DDEFD" w14:textId="77777777" w:rsidR="004418A2" w:rsidRPr="00F95B02" w:rsidRDefault="004418A2" w:rsidP="004418A2">
      <w:pPr>
        <w:pStyle w:val="3"/>
        <w:rPr>
          <w:ins w:id="153" w:author="Huawei_110" w:date="2024-05-12T17:56:00Z"/>
        </w:rPr>
      </w:pPr>
      <w:bookmarkStart w:id="154" w:name="_Toc21127697"/>
      <w:bookmarkStart w:id="155" w:name="_Toc29811906"/>
      <w:bookmarkStart w:id="156" w:name="_Toc36817458"/>
      <w:bookmarkStart w:id="157" w:name="_Toc37260380"/>
      <w:bookmarkStart w:id="158" w:name="_Toc37267768"/>
      <w:bookmarkStart w:id="159" w:name="_Toc44712374"/>
      <w:bookmarkStart w:id="160" w:name="_Toc45893686"/>
      <w:bookmarkStart w:id="161" w:name="_Toc53178400"/>
      <w:bookmarkStart w:id="162" w:name="_Toc53178851"/>
      <w:bookmarkStart w:id="163" w:name="_Toc61179089"/>
      <w:bookmarkStart w:id="164" w:name="_Toc61179559"/>
      <w:bookmarkStart w:id="165" w:name="_Toc67916855"/>
      <w:bookmarkStart w:id="166" w:name="_Toc74663476"/>
      <w:bookmarkStart w:id="167" w:name="_Toc82622017"/>
      <w:bookmarkStart w:id="168" w:name="_Toc90422864"/>
      <w:bookmarkStart w:id="169" w:name="_Toc106783060"/>
      <w:bookmarkStart w:id="170" w:name="_Toc107311951"/>
      <w:bookmarkStart w:id="171" w:name="_Toc107419535"/>
      <w:bookmarkStart w:id="172" w:name="_Toc107475164"/>
      <w:bookmarkStart w:id="173" w:name="_Toc114255757"/>
      <w:bookmarkStart w:id="174" w:name="_Toc115186437"/>
      <w:bookmarkStart w:id="175" w:name="_Toc123049267"/>
      <w:bookmarkStart w:id="176" w:name="_Toc123052189"/>
      <w:bookmarkStart w:id="177" w:name="_Toc123054658"/>
      <w:bookmarkStart w:id="178" w:name="_Toc123717759"/>
      <w:bookmarkStart w:id="179" w:name="_Toc124157335"/>
      <w:bookmarkStart w:id="180" w:name="_Toc124266739"/>
      <w:bookmarkStart w:id="181" w:name="_Toc131596097"/>
      <w:bookmarkStart w:id="182" w:name="_Toc131741095"/>
      <w:bookmarkStart w:id="183" w:name="_Toc131766629"/>
      <w:bookmarkStart w:id="184" w:name="_Toc138837851"/>
      <w:bookmarkStart w:id="185" w:name="_Toc156567672"/>
      <w:ins w:id="186" w:author="Huawei_110" w:date="2024-05-12T17:56:00Z">
        <w:r w:rsidRPr="00F95B02">
          <w:t>9.</w:t>
        </w:r>
        <w:r>
          <w:t>9</w:t>
        </w:r>
        <w:r w:rsidRPr="00F95B02">
          <w:t>.2</w:t>
        </w:r>
        <w:r w:rsidRPr="00F95B02">
          <w:tab/>
          <w:t xml:space="preserve">Minimum requirement for </w:t>
        </w:r>
        <w:r w:rsidRPr="00F95B02">
          <w:rPr>
            <w:i/>
          </w:rPr>
          <w:t>BS type 1-O</w:t>
        </w:r>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ins>
    </w:p>
    <w:p w14:paraId="2C80918A" w14:textId="77777777" w:rsidR="004418A2" w:rsidRDefault="004418A2" w:rsidP="004418A2">
      <w:pPr>
        <w:rPr>
          <w:ins w:id="187" w:author="Huawei_110" w:date="2024-05-12T17:56:00Z"/>
        </w:rPr>
      </w:pPr>
      <w:ins w:id="188" w:author="Huawei_110" w:date="2024-05-12T17:56:00Z">
        <w:r>
          <w:t>For BS type 1-O the Expected EIRP shall not exceed the levels shown in table 9.9.2-1.</w:t>
        </w:r>
      </w:ins>
    </w:p>
    <w:p w14:paraId="5B5C17E6" w14:textId="77777777" w:rsidR="004418A2" w:rsidRDefault="004418A2" w:rsidP="004418A2">
      <w:pPr>
        <w:rPr>
          <w:ins w:id="189" w:author="Huawei_110" w:date="2024-05-12T17:56:00Z"/>
          <w:lang w:val="en-US"/>
        </w:rPr>
      </w:pPr>
      <w:ins w:id="190" w:author="Huawei_110" w:date="2024-05-12T17:56:00Z">
        <w:r>
          <w:t xml:space="preserve">Expected EIRP is </w:t>
        </w:r>
        <w:r w:rsidRPr="00561D51">
          <w:rPr>
            <w:lang w:val="en-US"/>
          </w:rPr>
          <w:t xml:space="preserve">defined as the average value of the </w:t>
        </w:r>
        <w:r>
          <w:rPr>
            <w:lang w:val="en-US"/>
          </w:rPr>
          <w:t>EIRP</w:t>
        </w:r>
        <w:r w:rsidRPr="00561D51">
          <w:rPr>
            <w:lang w:val="en-US"/>
          </w:rPr>
          <w:t xml:space="preserve">, with the averaging being performed: </w:t>
        </w:r>
      </w:ins>
    </w:p>
    <w:p w14:paraId="770DB84E" w14:textId="246A50EF" w:rsidR="004418A2" w:rsidRPr="004418A2" w:rsidRDefault="004418A2" w:rsidP="004418A2">
      <w:pPr>
        <w:ind w:leftChars="100" w:left="200"/>
        <w:rPr>
          <w:ins w:id="191" w:author="Huawei_110" w:date="2024-05-12T17:56:00Z"/>
          <w:lang w:val="en-US"/>
        </w:rPr>
      </w:pPr>
      <w:ins w:id="192" w:author="Huawei_110" w:date="2024-05-12T17:57:00Z">
        <w:r>
          <w:t>-</w:t>
        </w:r>
        <w:r>
          <w:tab/>
        </w:r>
      </w:ins>
      <w:ins w:id="193" w:author="Huawei_110" w:date="2024-05-12T17:58:00Z">
        <w:r>
          <w:t xml:space="preserve"> </w:t>
        </w:r>
        <w:r w:rsidRPr="004418A2">
          <w:rPr>
            <w:lang w:val="en-US"/>
          </w:rPr>
          <w:t>Over</w:t>
        </w:r>
      </w:ins>
      <w:ins w:id="194" w:author="Huawei_110" w:date="2024-05-12T17:56:00Z">
        <w:r w:rsidRPr="004418A2">
          <w:rPr>
            <w:lang w:val="en-US"/>
          </w:rPr>
          <w:t xml:space="preserve"> horizontal angles from −180° to +180 ° and over the specified vertical angle range </w:t>
        </w:r>
        <w:proofErr w:type="spellStart"/>
        <w:r w:rsidRPr="004418A2">
          <w:rPr>
            <w:lang w:val="en-US"/>
          </w:rPr>
          <w:t>θ</w:t>
        </w:r>
        <w:r w:rsidRPr="004418A2">
          <w:rPr>
            <w:vertAlign w:val="subscript"/>
            <w:lang w:val="en-US"/>
          </w:rPr>
          <w:t>HL</w:t>
        </w:r>
        <w:proofErr w:type="spellEnd"/>
        <w:r w:rsidRPr="004418A2">
          <w:rPr>
            <w:lang w:val="en-US"/>
          </w:rPr>
          <w:t xml:space="preserve"> ≤ θ &lt; </w:t>
        </w:r>
        <w:proofErr w:type="spellStart"/>
        <w:r w:rsidRPr="004418A2">
          <w:rPr>
            <w:lang w:val="en-US"/>
          </w:rPr>
          <w:t>θ</w:t>
        </w:r>
        <w:r w:rsidRPr="004418A2">
          <w:rPr>
            <w:vertAlign w:val="subscript"/>
            <w:lang w:val="en-US"/>
          </w:rPr>
          <w:t>HH</w:t>
        </w:r>
        <w:proofErr w:type="spellEnd"/>
        <w:r w:rsidRPr="004418A2">
          <w:rPr>
            <w:lang w:val="en-US"/>
          </w:rPr>
          <w:t xml:space="preserve"> in table 9.9.2-1 </w:t>
        </w:r>
      </w:ins>
    </w:p>
    <w:p w14:paraId="64647BCC" w14:textId="773D3896" w:rsidR="004418A2" w:rsidRPr="00F55AD8" w:rsidRDefault="004418A2" w:rsidP="004418A2">
      <w:pPr>
        <w:ind w:leftChars="100" w:left="200"/>
        <w:rPr>
          <w:ins w:id="195" w:author="Huawei_110" w:date="2024-05-12T17:56:00Z"/>
        </w:rPr>
      </w:pPr>
      <w:ins w:id="196" w:author="Huawei_110" w:date="2024-05-12T17:57:00Z">
        <w:r>
          <w:t>-</w:t>
        </w:r>
        <w:r>
          <w:tab/>
        </w:r>
      </w:ins>
      <w:ins w:id="197" w:author="Huawei_110" w:date="2024-05-12T17:58:00Z">
        <w:r>
          <w:t xml:space="preserve"> </w:t>
        </w:r>
        <w:r w:rsidRPr="004418A2">
          <w:rPr>
            <w:lang w:val="en-US"/>
          </w:rPr>
          <w:t>With</w:t>
        </w:r>
      </w:ins>
      <w:ins w:id="198" w:author="Huawei_110" w:date="2024-05-12T17:56:00Z">
        <w:r w:rsidRPr="004418A2">
          <w:rPr>
            <w:lang w:val="en-US"/>
          </w:rPr>
          <w:t xml:space="preserve"> the BS randomly generating </w:t>
        </w:r>
        <w:r w:rsidRPr="004418A2">
          <w:rPr>
            <w:i/>
          </w:rPr>
          <w:t>beam peak directions</w:t>
        </w:r>
        <w:r w:rsidRPr="00F95B02">
          <w:t> </w:t>
        </w:r>
        <w:r w:rsidRPr="004418A2">
          <w:rPr>
            <w:lang w:val="en-US"/>
          </w:rPr>
          <w:t xml:space="preserve">within the </w:t>
        </w:r>
        <w:r w:rsidRPr="004418A2">
          <w:rPr>
            <w:i/>
            <w:lang w:val="en-US"/>
          </w:rPr>
          <w:t>OTA peak directions set</w:t>
        </w:r>
        <w:r w:rsidRPr="004418A2">
          <w:rPr>
            <w:lang w:val="en-US"/>
          </w:rPr>
          <w:t>.</w:t>
        </w:r>
      </w:ins>
    </w:p>
    <w:p w14:paraId="7DEE3DDD" w14:textId="77777777" w:rsidR="004418A2" w:rsidRPr="004418A2" w:rsidRDefault="004418A2" w:rsidP="004418A2">
      <w:pPr>
        <w:pStyle w:val="TH"/>
        <w:ind w:left="644"/>
        <w:rPr>
          <w:ins w:id="199" w:author="Huawei_110" w:date="2024-05-12T17:56:00Z"/>
          <w:rFonts w:ascii="Arial" w:hAnsi="Arial" w:cs="Arial"/>
        </w:rPr>
      </w:pPr>
      <w:ins w:id="200" w:author="Huawei_110" w:date="2024-05-12T17:56:00Z">
        <w:r w:rsidRPr="004418A2">
          <w:rPr>
            <w:rFonts w:ascii="Arial" w:hAnsi="Arial" w:cs="Arial"/>
          </w:rPr>
          <w:lastRenderedPageBreak/>
          <w:t>Table 9.9.2-1: Expected EIRP limits.</w:t>
        </w:r>
      </w:ins>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3660"/>
        <w:gridCol w:w="2711"/>
      </w:tblGrid>
      <w:tr w:rsidR="004418A2" w:rsidRPr="004418A2" w14:paraId="6C1498D5" w14:textId="77777777" w:rsidTr="009D3825">
        <w:trPr>
          <w:cantSplit/>
          <w:jc w:val="center"/>
          <w:ins w:id="201" w:author="Huawei_110" w:date="2024-05-12T17:56:00Z"/>
        </w:trPr>
        <w:tc>
          <w:tcPr>
            <w:tcW w:w="3660" w:type="dxa"/>
          </w:tcPr>
          <w:p w14:paraId="37C831AF" w14:textId="77777777" w:rsidR="004418A2" w:rsidRPr="004418A2" w:rsidRDefault="004418A2" w:rsidP="009D3825">
            <w:pPr>
              <w:pStyle w:val="TAH"/>
              <w:rPr>
                <w:ins w:id="202" w:author="Huawei_110" w:date="2024-05-12T17:56:00Z"/>
                <w:rFonts w:ascii="Arial" w:hAnsi="Arial" w:cs="Arial"/>
              </w:rPr>
            </w:pPr>
            <w:ins w:id="203" w:author="Huawei_110" w:date="2024-05-12T17:56:00Z">
              <w:r w:rsidRPr="004418A2">
                <w:rPr>
                  <w:rFonts w:ascii="Arial" w:hAnsi="Arial" w:cs="Arial"/>
                  <w:lang w:val="en-US"/>
                </w:rPr>
                <w:t>Vertical angle range</w:t>
              </w:r>
              <w:r w:rsidRPr="004418A2">
                <w:rPr>
                  <w:rFonts w:ascii="Arial" w:hAnsi="Arial" w:cs="Arial"/>
                  <w:lang w:val="en-US"/>
                </w:rPr>
                <w:br/>
                <w:t xml:space="preserve"> </w:t>
              </w:r>
              <w:proofErr w:type="spellStart"/>
              <w:r w:rsidRPr="004418A2">
                <w:rPr>
                  <w:rFonts w:ascii="Arial" w:hAnsi="Arial" w:cs="Arial"/>
                  <w:lang w:val="en-US"/>
                </w:rPr>
                <w:t>θ</w:t>
              </w:r>
              <w:r w:rsidRPr="004418A2">
                <w:rPr>
                  <w:rFonts w:ascii="Arial" w:hAnsi="Arial" w:cs="Arial"/>
                  <w:vertAlign w:val="subscript"/>
                  <w:lang w:val="en-US"/>
                </w:rPr>
                <w:t>HL</w:t>
              </w:r>
              <w:proofErr w:type="spellEnd"/>
              <w:r w:rsidRPr="004418A2">
                <w:rPr>
                  <w:rFonts w:ascii="Arial" w:hAnsi="Arial" w:cs="Arial"/>
                  <w:lang w:val="en-US"/>
                </w:rPr>
                <w:t xml:space="preserve"> ≤ θ &lt; </w:t>
              </w:r>
              <w:proofErr w:type="spellStart"/>
              <w:r w:rsidRPr="004418A2">
                <w:rPr>
                  <w:rFonts w:ascii="Arial" w:hAnsi="Arial" w:cs="Arial"/>
                  <w:lang w:val="en-US"/>
                </w:rPr>
                <w:t>θ</w:t>
              </w:r>
              <w:r w:rsidRPr="004418A2">
                <w:rPr>
                  <w:rFonts w:ascii="Arial" w:hAnsi="Arial" w:cs="Arial"/>
                  <w:vertAlign w:val="subscript"/>
                  <w:lang w:val="en-US"/>
                </w:rPr>
                <w:t>HH</w:t>
              </w:r>
              <w:proofErr w:type="spellEnd"/>
              <w:r w:rsidRPr="004418A2">
                <w:rPr>
                  <w:rFonts w:ascii="Arial" w:hAnsi="Arial" w:cs="Arial"/>
                  <w:lang w:val="en-US"/>
                </w:rPr>
                <w:br/>
                <w:t>Note 1.</w:t>
              </w:r>
            </w:ins>
          </w:p>
        </w:tc>
        <w:tc>
          <w:tcPr>
            <w:tcW w:w="2711" w:type="dxa"/>
          </w:tcPr>
          <w:p w14:paraId="1626DDB8" w14:textId="77777777" w:rsidR="004418A2" w:rsidRPr="004418A2" w:rsidRDefault="004418A2" w:rsidP="009D3825">
            <w:pPr>
              <w:pStyle w:val="TAH"/>
              <w:rPr>
                <w:ins w:id="204" w:author="Huawei_110" w:date="2024-05-12T17:56:00Z"/>
                <w:rFonts w:ascii="Arial" w:hAnsi="Arial" w:cs="Arial"/>
              </w:rPr>
            </w:pPr>
            <w:ins w:id="205" w:author="Huawei_110" w:date="2024-05-12T17:56:00Z">
              <w:r w:rsidRPr="004418A2">
                <w:rPr>
                  <w:rFonts w:ascii="Arial" w:hAnsi="Arial" w:cs="Arial"/>
                  <w:lang w:val="en-US"/>
                </w:rPr>
                <w:t xml:space="preserve">Expected EIRP. </w:t>
              </w:r>
              <w:r w:rsidRPr="004418A2">
                <w:rPr>
                  <w:rFonts w:ascii="Arial" w:hAnsi="Arial" w:cs="Arial"/>
                  <w:lang w:val="en-US"/>
                </w:rPr>
                <w:br/>
                <w:t>(dBm/MHz)</w:t>
              </w:r>
            </w:ins>
          </w:p>
        </w:tc>
      </w:tr>
      <w:tr w:rsidR="004418A2" w:rsidRPr="004418A2" w14:paraId="1E00C1E7" w14:textId="77777777" w:rsidTr="009D3825">
        <w:trPr>
          <w:cantSplit/>
          <w:jc w:val="center"/>
          <w:ins w:id="206" w:author="Huawei_110" w:date="2024-05-12T17:56:00Z"/>
        </w:trPr>
        <w:tc>
          <w:tcPr>
            <w:tcW w:w="3660" w:type="dxa"/>
          </w:tcPr>
          <w:p w14:paraId="6D381E09" w14:textId="77777777" w:rsidR="004418A2" w:rsidRPr="004418A2" w:rsidRDefault="004418A2" w:rsidP="009D3825">
            <w:pPr>
              <w:pStyle w:val="TAC"/>
              <w:rPr>
                <w:ins w:id="207" w:author="Huawei_110" w:date="2024-05-12T17:56:00Z"/>
                <w:rFonts w:ascii="Arial" w:hAnsi="Arial" w:cs="Arial"/>
              </w:rPr>
            </w:pPr>
            <w:ins w:id="208" w:author="Huawei_110" w:date="2024-05-12T17:56:00Z">
              <w:r w:rsidRPr="004418A2">
                <w:rPr>
                  <w:rFonts w:ascii="Arial" w:hAnsi="Arial" w:cs="Arial"/>
                  <w:lang w:val="el-GR"/>
                </w:rPr>
                <w:t>0° ≤ θ &lt; 5°</w:t>
              </w:r>
            </w:ins>
          </w:p>
        </w:tc>
        <w:tc>
          <w:tcPr>
            <w:tcW w:w="2711" w:type="dxa"/>
          </w:tcPr>
          <w:p w14:paraId="1CE52673" w14:textId="77777777" w:rsidR="004418A2" w:rsidRPr="004418A2" w:rsidRDefault="004418A2" w:rsidP="009D3825">
            <w:pPr>
              <w:pStyle w:val="TAC"/>
              <w:rPr>
                <w:ins w:id="209" w:author="Huawei_110" w:date="2024-05-12T17:56:00Z"/>
                <w:rFonts w:ascii="Arial" w:hAnsi="Arial" w:cs="Arial"/>
              </w:rPr>
            </w:pPr>
            <w:ins w:id="210" w:author="Huawei_110" w:date="2024-05-12T17:56:00Z">
              <w:r w:rsidRPr="004418A2">
                <w:rPr>
                  <w:rFonts w:ascii="Arial" w:hAnsi="Arial" w:cs="Arial"/>
                </w:rPr>
                <w:t>27</w:t>
              </w:r>
            </w:ins>
          </w:p>
        </w:tc>
      </w:tr>
      <w:tr w:rsidR="004418A2" w:rsidRPr="004418A2" w14:paraId="551A2271" w14:textId="77777777" w:rsidTr="009D3825">
        <w:trPr>
          <w:cantSplit/>
          <w:jc w:val="center"/>
          <w:ins w:id="211" w:author="Huawei_110" w:date="2024-05-12T17:56:00Z"/>
        </w:trPr>
        <w:tc>
          <w:tcPr>
            <w:tcW w:w="3660" w:type="dxa"/>
          </w:tcPr>
          <w:p w14:paraId="1E1B7045" w14:textId="77777777" w:rsidR="004418A2" w:rsidRPr="004418A2" w:rsidRDefault="004418A2" w:rsidP="009D3825">
            <w:pPr>
              <w:pStyle w:val="TAC"/>
              <w:rPr>
                <w:ins w:id="212" w:author="Huawei_110" w:date="2024-05-12T17:56:00Z"/>
                <w:rFonts w:ascii="Arial" w:hAnsi="Arial" w:cs="Arial"/>
              </w:rPr>
            </w:pPr>
            <w:ins w:id="213" w:author="Huawei_110" w:date="2024-05-12T17:56:00Z">
              <w:r w:rsidRPr="004418A2">
                <w:rPr>
                  <w:rFonts w:ascii="Arial" w:hAnsi="Arial" w:cs="Arial"/>
                </w:rPr>
                <w:t>5</w:t>
              </w:r>
              <w:r w:rsidRPr="004418A2">
                <w:rPr>
                  <w:rFonts w:ascii="Arial" w:hAnsi="Arial" w:cs="Arial"/>
                  <w:lang w:val="el-GR"/>
                </w:rPr>
                <w:t xml:space="preserve">° ≤ θ &lt; </w:t>
              </w:r>
              <w:r w:rsidRPr="004418A2">
                <w:rPr>
                  <w:rFonts w:ascii="Arial" w:hAnsi="Arial" w:cs="Arial"/>
                </w:rPr>
                <w:t>10</w:t>
              </w:r>
              <w:r w:rsidRPr="004418A2">
                <w:rPr>
                  <w:rFonts w:ascii="Arial" w:hAnsi="Arial" w:cs="Arial"/>
                  <w:lang w:val="el-GR"/>
                </w:rPr>
                <w:t>°</w:t>
              </w:r>
            </w:ins>
          </w:p>
        </w:tc>
        <w:tc>
          <w:tcPr>
            <w:tcW w:w="2711" w:type="dxa"/>
          </w:tcPr>
          <w:p w14:paraId="1DAEC722" w14:textId="77777777" w:rsidR="004418A2" w:rsidRPr="004418A2" w:rsidRDefault="004418A2" w:rsidP="009D3825">
            <w:pPr>
              <w:pStyle w:val="TAC"/>
              <w:rPr>
                <w:ins w:id="214" w:author="Huawei_110" w:date="2024-05-12T17:56:00Z"/>
                <w:rFonts w:ascii="Arial" w:hAnsi="Arial" w:cs="Arial"/>
              </w:rPr>
            </w:pPr>
            <w:ins w:id="215" w:author="Huawei_110" w:date="2024-05-12T17:56:00Z">
              <w:r w:rsidRPr="004418A2">
                <w:rPr>
                  <w:rFonts w:ascii="Arial" w:hAnsi="Arial" w:cs="Arial"/>
                </w:rPr>
                <w:t>23</w:t>
              </w:r>
            </w:ins>
          </w:p>
        </w:tc>
      </w:tr>
      <w:tr w:rsidR="004418A2" w:rsidRPr="004418A2" w14:paraId="2175DD2C" w14:textId="77777777" w:rsidTr="009D3825">
        <w:trPr>
          <w:cantSplit/>
          <w:jc w:val="center"/>
          <w:ins w:id="216" w:author="Huawei_110" w:date="2024-05-12T17:56:00Z"/>
        </w:trPr>
        <w:tc>
          <w:tcPr>
            <w:tcW w:w="3660" w:type="dxa"/>
          </w:tcPr>
          <w:p w14:paraId="66A820A4" w14:textId="77777777" w:rsidR="004418A2" w:rsidRPr="004418A2" w:rsidRDefault="004418A2" w:rsidP="009D3825">
            <w:pPr>
              <w:pStyle w:val="TAC"/>
              <w:rPr>
                <w:ins w:id="217" w:author="Huawei_110" w:date="2024-05-12T17:56:00Z"/>
                <w:rFonts w:ascii="Arial" w:hAnsi="Arial" w:cs="Arial"/>
              </w:rPr>
            </w:pPr>
            <w:ins w:id="218" w:author="Huawei_110" w:date="2024-05-12T17:56:00Z">
              <w:r w:rsidRPr="004418A2">
                <w:rPr>
                  <w:rFonts w:ascii="Arial" w:hAnsi="Arial" w:cs="Arial"/>
                </w:rPr>
                <w:t>1</w:t>
              </w:r>
              <w:r w:rsidRPr="004418A2">
                <w:rPr>
                  <w:rFonts w:ascii="Arial" w:hAnsi="Arial" w:cs="Arial"/>
                  <w:lang w:val="el-GR"/>
                </w:rPr>
                <w:t xml:space="preserve">0° ≤ θ &lt; </w:t>
              </w:r>
              <w:r w:rsidRPr="004418A2">
                <w:rPr>
                  <w:rFonts w:ascii="Arial" w:hAnsi="Arial" w:cs="Arial"/>
                </w:rPr>
                <w:t>1</w:t>
              </w:r>
              <w:r w:rsidRPr="004418A2">
                <w:rPr>
                  <w:rFonts w:ascii="Arial" w:hAnsi="Arial" w:cs="Arial"/>
                  <w:lang w:val="el-GR"/>
                </w:rPr>
                <w:t>5°</w:t>
              </w:r>
            </w:ins>
          </w:p>
        </w:tc>
        <w:tc>
          <w:tcPr>
            <w:tcW w:w="2711" w:type="dxa"/>
          </w:tcPr>
          <w:p w14:paraId="5AF91A61" w14:textId="77777777" w:rsidR="004418A2" w:rsidRPr="004418A2" w:rsidRDefault="004418A2" w:rsidP="009D3825">
            <w:pPr>
              <w:pStyle w:val="TAC"/>
              <w:rPr>
                <w:ins w:id="219" w:author="Huawei_110" w:date="2024-05-12T17:56:00Z"/>
                <w:rFonts w:ascii="Arial" w:hAnsi="Arial" w:cs="Arial"/>
              </w:rPr>
            </w:pPr>
            <w:ins w:id="220" w:author="Huawei_110" w:date="2024-05-12T17:56:00Z">
              <w:r w:rsidRPr="004418A2">
                <w:rPr>
                  <w:rFonts w:ascii="Arial" w:hAnsi="Arial" w:cs="Arial"/>
                </w:rPr>
                <w:t>19</w:t>
              </w:r>
            </w:ins>
          </w:p>
        </w:tc>
      </w:tr>
      <w:tr w:rsidR="004418A2" w:rsidRPr="004418A2" w14:paraId="7F9FDAE3" w14:textId="77777777" w:rsidTr="009D3825">
        <w:trPr>
          <w:cantSplit/>
          <w:jc w:val="center"/>
          <w:ins w:id="221" w:author="Huawei_110" w:date="2024-05-12T17:56:00Z"/>
        </w:trPr>
        <w:tc>
          <w:tcPr>
            <w:tcW w:w="3660" w:type="dxa"/>
          </w:tcPr>
          <w:p w14:paraId="41B2A3F8" w14:textId="77777777" w:rsidR="004418A2" w:rsidRPr="004418A2" w:rsidRDefault="004418A2" w:rsidP="009D3825">
            <w:pPr>
              <w:pStyle w:val="TAC"/>
              <w:rPr>
                <w:ins w:id="222" w:author="Huawei_110" w:date="2024-05-12T17:56:00Z"/>
                <w:rFonts w:ascii="Arial" w:hAnsi="Arial" w:cs="Arial"/>
              </w:rPr>
            </w:pPr>
            <w:ins w:id="223" w:author="Huawei_110" w:date="2024-05-12T17:56:00Z">
              <w:r w:rsidRPr="004418A2">
                <w:rPr>
                  <w:rFonts w:ascii="Arial" w:hAnsi="Arial" w:cs="Arial"/>
                </w:rPr>
                <w:t>15</w:t>
              </w:r>
              <w:r w:rsidRPr="004418A2">
                <w:rPr>
                  <w:rFonts w:ascii="Arial" w:hAnsi="Arial" w:cs="Arial"/>
                  <w:lang w:val="el-GR"/>
                </w:rPr>
                <w:t xml:space="preserve">° ≤ θ &lt; </w:t>
              </w:r>
              <w:r w:rsidRPr="004418A2">
                <w:rPr>
                  <w:rFonts w:ascii="Arial" w:hAnsi="Arial" w:cs="Arial"/>
                </w:rPr>
                <w:t>20</w:t>
              </w:r>
              <w:r w:rsidRPr="004418A2">
                <w:rPr>
                  <w:rFonts w:ascii="Arial" w:hAnsi="Arial" w:cs="Arial"/>
                  <w:lang w:val="el-GR"/>
                </w:rPr>
                <w:t>°</w:t>
              </w:r>
            </w:ins>
          </w:p>
        </w:tc>
        <w:tc>
          <w:tcPr>
            <w:tcW w:w="2711" w:type="dxa"/>
          </w:tcPr>
          <w:p w14:paraId="7D4949C4" w14:textId="77777777" w:rsidR="004418A2" w:rsidRPr="004418A2" w:rsidRDefault="004418A2" w:rsidP="009D3825">
            <w:pPr>
              <w:pStyle w:val="TAC"/>
              <w:rPr>
                <w:ins w:id="224" w:author="Huawei_110" w:date="2024-05-12T17:56:00Z"/>
                <w:rFonts w:ascii="Arial" w:hAnsi="Arial" w:cs="Arial"/>
              </w:rPr>
            </w:pPr>
            <w:ins w:id="225" w:author="Huawei_110" w:date="2024-05-12T17:56:00Z">
              <w:r w:rsidRPr="004418A2">
                <w:rPr>
                  <w:rFonts w:ascii="Arial" w:hAnsi="Arial" w:cs="Arial"/>
                </w:rPr>
                <w:t>18</w:t>
              </w:r>
            </w:ins>
          </w:p>
        </w:tc>
      </w:tr>
      <w:tr w:rsidR="004418A2" w:rsidRPr="004418A2" w14:paraId="3D9D07C0" w14:textId="77777777" w:rsidTr="009D3825">
        <w:trPr>
          <w:cantSplit/>
          <w:jc w:val="center"/>
          <w:ins w:id="226" w:author="Huawei_110" w:date="2024-05-12T17:56:00Z"/>
        </w:trPr>
        <w:tc>
          <w:tcPr>
            <w:tcW w:w="3660" w:type="dxa"/>
          </w:tcPr>
          <w:p w14:paraId="329D2BE1" w14:textId="77777777" w:rsidR="004418A2" w:rsidRPr="004418A2" w:rsidRDefault="004418A2" w:rsidP="009D3825">
            <w:pPr>
              <w:pStyle w:val="TAC"/>
              <w:rPr>
                <w:ins w:id="227" w:author="Huawei_110" w:date="2024-05-12T17:56:00Z"/>
                <w:rFonts w:ascii="Arial" w:hAnsi="Arial" w:cs="Arial"/>
              </w:rPr>
            </w:pPr>
            <w:ins w:id="228" w:author="Huawei_110" w:date="2024-05-12T17:56:00Z">
              <w:r w:rsidRPr="004418A2">
                <w:rPr>
                  <w:rFonts w:ascii="Arial" w:hAnsi="Arial" w:cs="Arial"/>
                </w:rPr>
                <w:t>2</w:t>
              </w:r>
              <w:r w:rsidRPr="004418A2">
                <w:rPr>
                  <w:rFonts w:ascii="Arial" w:hAnsi="Arial" w:cs="Arial"/>
                  <w:lang w:val="el-GR"/>
                </w:rPr>
                <w:t xml:space="preserve">0° ≤ θ &lt; </w:t>
              </w:r>
              <w:r w:rsidRPr="004418A2">
                <w:rPr>
                  <w:rFonts w:ascii="Arial" w:hAnsi="Arial" w:cs="Arial"/>
                </w:rPr>
                <w:t>30</w:t>
              </w:r>
              <w:r w:rsidRPr="004418A2">
                <w:rPr>
                  <w:rFonts w:ascii="Arial" w:hAnsi="Arial" w:cs="Arial"/>
                  <w:lang w:val="el-GR"/>
                </w:rPr>
                <w:t>°</w:t>
              </w:r>
            </w:ins>
          </w:p>
        </w:tc>
        <w:tc>
          <w:tcPr>
            <w:tcW w:w="2711" w:type="dxa"/>
          </w:tcPr>
          <w:p w14:paraId="52A9227D" w14:textId="77777777" w:rsidR="004418A2" w:rsidRPr="004418A2" w:rsidRDefault="004418A2" w:rsidP="009D3825">
            <w:pPr>
              <w:pStyle w:val="TAC"/>
              <w:rPr>
                <w:ins w:id="229" w:author="Huawei_110" w:date="2024-05-12T17:56:00Z"/>
                <w:rFonts w:ascii="Arial" w:hAnsi="Arial" w:cs="Arial"/>
              </w:rPr>
            </w:pPr>
            <w:ins w:id="230" w:author="Huawei_110" w:date="2024-05-12T17:56:00Z">
              <w:r w:rsidRPr="004418A2">
                <w:rPr>
                  <w:rFonts w:ascii="Arial" w:hAnsi="Arial" w:cs="Arial"/>
                </w:rPr>
                <w:t>16</w:t>
              </w:r>
            </w:ins>
          </w:p>
        </w:tc>
      </w:tr>
      <w:tr w:rsidR="004418A2" w:rsidRPr="004418A2" w14:paraId="0D625A28" w14:textId="77777777" w:rsidTr="009D3825">
        <w:trPr>
          <w:cantSplit/>
          <w:jc w:val="center"/>
          <w:ins w:id="231" w:author="Huawei_110" w:date="2024-05-12T17:56:00Z"/>
        </w:trPr>
        <w:tc>
          <w:tcPr>
            <w:tcW w:w="3660" w:type="dxa"/>
          </w:tcPr>
          <w:p w14:paraId="4C3F31A2" w14:textId="77777777" w:rsidR="004418A2" w:rsidRPr="004418A2" w:rsidRDefault="004418A2" w:rsidP="009D3825">
            <w:pPr>
              <w:pStyle w:val="TAC"/>
              <w:rPr>
                <w:ins w:id="232" w:author="Huawei_110" w:date="2024-05-12T17:56:00Z"/>
                <w:rFonts w:ascii="Arial" w:hAnsi="Arial" w:cs="Arial"/>
              </w:rPr>
            </w:pPr>
            <w:ins w:id="233" w:author="Huawei_110" w:date="2024-05-12T17:56:00Z">
              <w:r w:rsidRPr="004418A2">
                <w:rPr>
                  <w:rFonts w:ascii="Arial" w:hAnsi="Arial" w:cs="Arial"/>
                </w:rPr>
                <w:t>3</w:t>
              </w:r>
              <w:r w:rsidRPr="004418A2">
                <w:rPr>
                  <w:rFonts w:ascii="Arial" w:hAnsi="Arial" w:cs="Arial"/>
                  <w:lang w:val="el-GR"/>
                </w:rPr>
                <w:t xml:space="preserve">0° ≤ θ &lt; </w:t>
              </w:r>
              <w:r w:rsidRPr="004418A2">
                <w:rPr>
                  <w:rFonts w:ascii="Arial" w:hAnsi="Arial" w:cs="Arial"/>
                </w:rPr>
                <w:t>60</w:t>
              </w:r>
              <w:r w:rsidRPr="004418A2">
                <w:rPr>
                  <w:rFonts w:ascii="Arial" w:hAnsi="Arial" w:cs="Arial"/>
                  <w:lang w:val="el-GR"/>
                </w:rPr>
                <w:t>°</w:t>
              </w:r>
            </w:ins>
          </w:p>
        </w:tc>
        <w:tc>
          <w:tcPr>
            <w:tcW w:w="2711" w:type="dxa"/>
          </w:tcPr>
          <w:p w14:paraId="2F5FE85F" w14:textId="77777777" w:rsidR="004418A2" w:rsidRPr="004418A2" w:rsidRDefault="004418A2" w:rsidP="009D3825">
            <w:pPr>
              <w:pStyle w:val="TAC"/>
              <w:rPr>
                <w:ins w:id="234" w:author="Huawei_110" w:date="2024-05-12T17:56:00Z"/>
                <w:rFonts w:ascii="Arial" w:hAnsi="Arial" w:cs="Arial"/>
              </w:rPr>
            </w:pPr>
            <w:ins w:id="235" w:author="Huawei_110" w:date="2024-05-12T17:56:00Z">
              <w:r w:rsidRPr="004418A2">
                <w:rPr>
                  <w:rFonts w:ascii="Arial" w:hAnsi="Arial" w:cs="Arial"/>
                </w:rPr>
                <w:t>15</w:t>
              </w:r>
            </w:ins>
          </w:p>
        </w:tc>
      </w:tr>
      <w:tr w:rsidR="004418A2" w:rsidRPr="004418A2" w14:paraId="364BD801" w14:textId="77777777" w:rsidTr="009D3825">
        <w:trPr>
          <w:cantSplit/>
          <w:jc w:val="center"/>
          <w:ins w:id="236" w:author="Huawei_110" w:date="2024-05-12T17:56:00Z"/>
        </w:trPr>
        <w:tc>
          <w:tcPr>
            <w:tcW w:w="3660" w:type="dxa"/>
          </w:tcPr>
          <w:p w14:paraId="11297B9D" w14:textId="77777777" w:rsidR="004418A2" w:rsidRPr="004418A2" w:rsidRDefault="004418A2" w:rsidP="009D3825">
            <w:pPr>
              <w:pStyle w:val="TAC"/>
              <w:rPr>
                <w:ins w:id="237" w:author="Huawei_110" w:date="2024-05-12T17:56:00Z"/>
                <w:rFonts w:ascii="Arial" w:hAnsi="Arial" w:cs="Arial"/>
              </w:rPr>
            </w:pPr>
            <w:ins w:id="238" w:author="Huawei_110" w:date="2024-05-12T17:56:00Z">
              <w:r w:rsidRPr="004418A2">
                <w:rPr>
                  <w:rFonts w:ascii="Arial" w:hAnsi="Arial" w:cs="Arial"/>
                </w:rPr>
                <w:t>6</w:t>
              </w:r>
              <w:r w:rsidRPr="004418A2">
                <w:rPr>
                  <w:rFonts w:ascii="Arial" w:hAnsi="Arial" w:cs="Arial"/>
                  <w:lang w:val="el-GR"/>
                </w:rPr>
                <w:t xml:space="preserve">0° ≤ θ &lt; </w:t>
              </w:r>
              <w:r w:rsidRPr="004418A2">
                <w:rPr>
                  <w:rFonts w:ascii="Arial" w:hAnsi="Arial" w:cs="Arial"/>
                </w:rPr>
                <w:t>90</w:t>
              </w:r>
              <w:r w:rsidRPr="004418A2">
                <w:rPr>
                  <w:rFonts w:ascii="Arial" w:hAnsi="Arial" w:cs="Arial"/>
                  <w:lang w:val="el-GR"/>
                </w:rPr>
                <w:t>°</w:t>
              </w:r>
            </w:ins>
          </w:p>
        </w:tc>
        <w:tc>
          <w:tcPr>
            <w:tcW w:w="2711" w:type="dxa"/>
          </w:tcPr>
          <w:p w14:paraId="7F77E9A8" w14:textId="77777777" w:rsidR="004418A2" w:rsidRPr="004418A2" w:rsidRDefault="004418A2" w:rsidP="009D3825">
            <w:pPr>
              <w:pStyle w:val="TAC"/>
              <w:rPr>
                <w:ins w:id="239" w:author="Huawei_110" w:date="2024-05-12T17:56:00Z"/>
                <w:rFonts w:ascii="Arial" w:hAnsi="Arial" w:cs="Arial"/>
              </w:rPr>
            </w:pPr>
            <w:ins w:id="240" w:author="Huawei_110" w:date="2024-05-12T17:56:00Z">
              <w:r w:rsidRPr="004418A2">
                <w:rPr>
                  <w:rFonts w:ascii="Arial" w:hAnsi="Arial" w:cs="Arial"/>
                </w:rPr>
                <w:t>15</w:t>
              </w:r>
            </w:ins>
          </w:p>
        </w:tc>
      </w:tr>
      <w:tr w:rsidR="004418A2" w:rsidRPr="004418A2" w14:paraId="2384C391" w14:textId="77777777" w:rsidTr="009D3825">
        <w:trPr>
          <w:cantSplit/>
          <w:jc w:val="center"/>
          <w:ins w:id="241" w:author="Huawei_110" w:date="2024-05-12T17:56:00Z"/>
        </w:trPr>
        <w:tc>
          <w:tcPr>
            <w:tcW w:w="6371" w:type="dxa"/>
            <w:gridSpan w:val="2"/>
          </w:tcPr>
          <w:p w14:paraId="16AA6F83" w14:textId="77777777" w:rsidR="004418A2" w:rsidRPr="004418A2" w:rsidRDefault="004418A2" w:rsidP="009D3825">
            <w:pPr>
              <w:pStyle w:val="TAC"/>
              <w:jc w:val="left"/>
              <w:rPr>
                <w:ins w:id="242" w:author="Huawei_110" w:date="2024-05-12T17:56:00Z"/>
                <w:rFonts w:ascii="Arial" w:hAnsi="Arial" w:cs="Arial"/>
              </w:rPr>
            </w:pPr>
            <w:ins w:id="243" w:author="Huawei_110" w:date="2024-05-12T17:56:00Z">
              <w:r w:rsidRPr="004418A2">
                <w:rPr>
                  <w:rFonts w:ascii="Arial" w:hAnsi="Arial" w:cs="Arial"/>
                </w:rPr>
                <w:t>Note1: Angles are specified with respect to the Horizon</w:t>
              </w:r>
            </w:ins>
          </w:p>
        </w:tc>
      </w:tr>
    </w:tbl>
    <w:p w14:paraId="374F5663" w14:textId="77777777" w:rsidR="004418A2" w:rsidRDefault="004418A2" w:rsidP="004418A2">
      <w:pPr>
        <w:rPr>
          <w:ins w:id="244" w:author="Huawei_110" w:date="2024-05-12T17:56:00Z"/>
        </w:rPr>
      </w:pPr>
    </w:p>
    <w:p w14:paraId="10A6D089" w14:textId="1EAA2113" w:rsidR="00467996" w:rsidRPr="00467996" w:rsidRDefault="00467996" w:rsidP="00467996">
      <w:pPr>
        <w:rPr>
          <w:color w:val="5B9BD5" w:themeColor="accent1"/>
        </w:rPr>
      </w:pPr>
      <w:r w:rsidRPr="00467996">
        <w:rPr>
          <w:color w:val="5B9BD5" w:themeColor="accent1"/>
        </w:rPr>
        <w:t>&lt; End of change &gt;</w:t>
      </w:r>
    </w:p>
    <w:p w14:paraId="66DF5585" w14:textId="14F4189E" w:rsidR="001130C3" w:rsidRDefault="001130C3">
      <w:pPr>
        <w:overflowPunct/>
        <w:autoSpaceDE/>
        <w:autoSpaceDN/>
        <w:adjustRightInd/>
        <w:spacing w:after="0"/>
        <w:textAlignment w:val="auto"/>
      </w:pPr>
      <w:r>
        <w:br w:type="page"/>
      </w:r>
    </w:p>
    <w:p w14:paraId="32BDBEFC" w14:textId="77777777" w:rsidR="003D085D" w:rsidRDefault="003D085D" w:rsidP="003D085D"/>
    <w:p w14:paraId="6727FC39" w14:textId="77777777" w:rsidR="003D085D" w:rsidRDefault="003D085D" w:rsidP="009E2196"/>
    <w:p w14:paraId="08D75EFD" w14:textId="77777777" w:rsidR="00F43AB4" w:rsidRDefault="00F43AB4" w:rsidP="009E2196">
      <w:pPr>
        <w:rPr>
          <w:b/>
        </w:rPr>
      </w:pPr>
    </w:p>
    <w:p w14:paraId="1B44F54C" w14:textId="77777777" w:rsidR="006435C7" w:rsidRPr="006435C7" w:rsidRDefault="006435C7" w:rsidP="009E2196"/>
    <w:p w14:paraId="495716A9" w14:textId="7F23F3DC" w:rsidR="00AC0FD7" w:rsidRPr="001D0322" w:rsidRDefault="00AC0FD7" w:rsidP="009E2196"/>
    <w:sectPr w:rsidR="00AC0FD7" w:rsidRPr="001D0322" w:rsidSect="00AD2E43">
      <w:footerReference w:type="default" r:id="rId1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63F0C4" w14:textId="77777777" w:rsidR="008B13DB" w:rsidRDefault="008B13DB">
      <w:r>
        <w:separator/>
      </w:r>
    </w:p>
  </w:endnote>
  <w:endnote w:type="continuationSeparator" w:id="0">
    <w:p w14:paraId="49940767" w14:textId="77777777" w:rsidR="008B13DB" w:rsidRDefault="008B13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仿宋_GB2312">
    <w:altName w:val="微软雅黑"/>
    <w:charset w:val="86"/>
    <w:family w:val="modern"/>
    <w:pitch w:val="default"/>
    <w:sig w:usb0="800002BF" w:usb1="38CF7CFA" w:usb2="00000016" w:usb3="00000000" w:csb0="00040001" w:csb1="00000000"/>
  </w:font>
  <w:font w:name="Yu Mincho">
    <w:altName w:val="Yu Mincho"/>
    <w:charset w:val="80"/>
    <w:family w:val="roman"/>
    <w:pitch w:val="variable"/>
    <w:sig w:usb0="800002E7" w:usb1="2AC7FCFF" w:usb2="00000012"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v5.0.0">
    <w:altName w:val="Times New Roman"/>
    <w:charset w:val="00"/>
    <w:family w:val="roman"/>
    <w:pitch w:val="default"/>
    <w:sig w:usb0="00000000" w:usb1="00000000" w:usb2="00000000"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sig w:usb0="00000000" w:usb1="00000000" w:usb2="00000000" w:usb3="00000000" w:csb0="0004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FC0B1C" w14:textId="77777777" w:rsidR="008A4B4D" w:rsidRPr="00D12FFA" w:rsidRDefault="008A4B4D">
    <w:pPr>
      <w:pStyle w:val="a7"/>
      <w:rPr>
        <w:rFonts w:ascii="Arial" w:hAnsi="Arial" w:cs="Arial"/>
      </w:rPr>
    </w:pPr>
    <w:r w:rsidRPr="00D12FFA">
      <w:rPr>
        <w:rFonts w:ascii="Arial" w:hAnsi="Arial" w:cs="Arial"/>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BDEE8B" w14:textId="77777777" w:rsidR="008B13DB" w:rsidRDefault="008B13DB">
      <w:r>
        <w:separator/>
      </w:r>
    </w:p>
  </w:footnote>
  <w:footnote w:type="continuationSeparator" w:id="0">
    <w:p w14:paraId="6DDA3F15" w14:textId="77777777" w:rsidR="008B13DB" w:rsidRDefault="008B13D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AE4B6A8"/>
    <w:multiLevelType w:val="singleLevel"/>
    <w:tmpl w:val="FAE4B6A8"/>
    <w:lvl w:ilvl="0">
      <w:start w:val="1"/>
      <w:numFmt w:val="bullet"/>
      <w:lvlText w:val="−"/>
      <w:lvlJc w:val="left"/>
      <w:pPr>
        <w:ind w:left="420" w:hanging="420"/>
      </w:pPr>
      <w:rPr>
        <w:rFonts w:ascii="Arial" w:hAnsi="Arial" w:cs="Arial" w:hint="default"/>
      </w:rPr>
    </w:lvl>
  </w:abstractNum>
  <w:abstractNum w:abstractNumId="1" w15:restartNumberingAfterBreak="0">
    <w:nsid w:val="01815004"/>
    <w:multiLevelType w:val="hybridMultilevel"/>
    <w:tmpl w:val="C688D5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2AC2DE7"/>
    <w:multiLevelType w:val="hybridMultilevel"/>
    <w:tmpl w:val="4484CED2"/>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 w15:restartNumberingAfterBreak="0">
    <w:nsid w:val="04EF6EDA"/>
    <w:multiLevelType w:val="hybridMultilevel"/>
    <w:tmpl w:val="C0C6DD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7CC3C8A"/>
    <w:multiLevelType w:val="hybridMultilevel"/>
    <w:tmpl w:val="80F24C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800236B"/>
    <w:multiLevelType w:val="hybridMultilevel"/>
    <w:tmpl w:val="EBD874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5C90720"/>
    <w:multiLevelType w:val="hybridMultilevel"/>
    <w:tmpl w:val="FA0640F4"/>
    <w:lvl w:ilvl="0" w:tplc="0809000F">
      <w:start w:val="1"/>
      <w:numFmt w:val="decimal"/>
      <w:lvlText w:val="%1."/>
      <w:lvlJc w:val="left"/>
      <w:pPr>
        <w:ind w:left="1003" w:hanging="360"/>
      </w:pPr>
    </w:lvl>
    <w:lvl w:ilvl="1" w:tplc="08090019" w:tentative="1">
      <w:start w:val="1"/>
      <w:numFmt w:val="lowerLetter"/>
      <w:lvlText w:val="%2."/>
      <w:lvlJc w:val="left"/>
      <w:pPr>
        <w:ind w:left="1723" w:hanging="360"/>
      </w:pPr>
    </w:lvl>
    <w:lvl w:ilvl="2" w:tplc="0809001B" w:tentative="1">
      <w:start w:val="1"/>
      <w:numFmt w:val="lowerRoman"/>
      <w:lvlText w:val="%3."/>
      <w:lvlJc w:val="right"/>
      <w:pPr>
        <w:ind w:left="2443" w:hanging="180"/>
      </w:pPr>
    </w:lvl>
    <w:lvl w:ilvl="3" w:tplc="0809000F" w:tentative="1">
      <w:start w:val="1"/>
      <w:numFmt w:val="decimal"/>
      <w:lvlText w:val="%4."/>
      <w:lvlJc w:val="left"/>
      <w:pPr>
        <w:ind w:left="3163" w:hanging="360"/>
      </w:pPr>
    </w:lvl>
    <w:lvl w:ilvl="4" w:tplc="08090019" w:tentative="1">
      <w:start w:val="1"/>
      <w:numFmt w:val="lowerLetter"/>
      <w:lvlText w:val="%5."/>
      <w:lvlJc w:val="left"/>
      <w:pPr>
        <w:ind w:left="3883" w:hanging="360"/>
      </w:pPr>
    </w:lvl>
    <w:lvl w:ilvl="5" w:tplc="0809001B" w:tentative="1">
      <w:start w:val="1"/>
      <w:numFmt w:val="lowerRoman"/>
      <w:lvlText w:val="%6."/>
      <w:lvlJc w:val="right"/>
      <w:pPr>
        <w:ind w:left="4603" w:hanging="180"/>
      </w:pPr>
    </w:lvl>
    <w:lvl w:ilvl="6" w:tplc="0809000F" w:tentative="1">
      <w:start w:val="1"/>
      <w:numFmt w:val="decimal"/>
      <w:lvlText w:val="%7."/>
      <w:lvlJc w:val="left"/>
      <w:pPr>
        <w:ind w:left="5323" w:hanging="360"/>
      </w:pPr>
    </w:lvl>
    <w:lvl w:ilvl="7" w:tplc="08090019" w:tentative="1">
      <w:start w:val="1"/>
      <w:numFmt w:val="lowerLetter"/>
      <w:lvlText w:val="%8."/>
      <w:lvlJc w:val="left"/>
      <w:pPr>
        <w:ind w:left="6043" w:hanging="360"/>
      </w:pPr>
    </w:lvl>
    <w:lvl w:ilvl="8" w:tplc="0809001B" w:tentative="1">
      <w:start w:val="1"/>
      <w:numFmt w:val="lowerRoman"/>
      <w:lvlText w:val="%9."/>
      <w:lvlJc w:val="right"/>
      <w:pPr>
        <w:ind w:left="6763" w:hanging="180"/>
      </w:pPr>
    </w:lvl>
  </w:abstractNum>
  <w:abstractNum w:abstractNumId="7" w15:restartNumberingAfterBreak="0">
    <w:nsid w:val="172D3EAA"/>
    <w:multiLevelType w:val="hybridMultilevel"/>
    <w:tmpl w:val="6748C7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84551AD"/>
    <w:multiLevelType w:val="hybridMultilevel"/>
    <w:tmpl w:val="26E0B8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BDD2465"/>
    <w:multiLevelType w:val="hybridMultilevel"/>
    <w:tmpl w:val="FA80B9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FD7439E"/>
    <w:multiLevelType w:val="hybridMultilevel"/>
    <w:tmpl w:val="79A8AE3C"/>
    <w:lvl w:ilvl="0" w:tplc="BD865688">
      <w:start w:val="1"/>
      <w:numFmt w:val="bullet"/>
      <w:lvlText w:val="•"/>
      <w:lvlJc w:val="left"/>
      <w:pPr>
        <w:tabs>
          <w:tab w:val="num" w:pos="720"/>
        </w:tabs>
        <w:ind w:left="720" w:hanging="360"/>
      </w:pPr>
      <w:rPr>
        <w:rFonts w:ascii="Arial" w:hAnsi="Arial" w:hint="default"/>
      </w:rPr>
    </w:lvl>
    <w:lvl w:ilvl="1" w:tplc="0C2C4148">
      <w:start w:val="1"/>
      <w:numFmt w:val="bullet"/>
      <w:lvlText w:val="•"/>
      <w:lvlJc w:val="left"/>
      <w:pPr>
        <w:tabs>
          <w:tab w:val="num" w:pos="1440"/>
        </w:tabs>
        <w:ind w:left="1440" w:hanging="360"/>
      </w:pPr>
      <w:rPr>
        <w:rFonts w:ascii="Arial" w:hAnsi="Arial" w:hint="default"/>
      </w:rPr>
    </w:lvl>
    <w:lvl w:ilvl="2" w:tplc="BDFE6DAC" w:tentative="1">
      <w:start w:val="1"/>
      <w:numFmt w:val="bullet"/>
      <w:lvlText w:val="•"/>
      <w:lvlJc w:val="left"/>
      <w:pPr>
        <w:tabs>
          <w:tab w:val="num" w:pos="2160"/>
        </w:tabs>
        <w:ind w:left="2160" w:hanging="360"/>
      </w:pPr>
      <w:rPr>
        <w:rFonts w:ascii="Arial" w:hAnsi="Arial" w:hint="default"/>
      </w:rPr>
    </w:lvl>
    <w:lvl w:ilvl="3" w:tplc="CD4EA5F2" w:tentative="1">
      <w:start w:val="1"/>
      <w:numFmt w:val="bullet"/>
      <w:lvlText w:val="•"/>
      <w:lvlJc w:val="left"/>
      <w:pPr>
        <w:tabs>
          <w:tab w:val="num" w:pos="2880"/>
        </w:tabs>
        <w:ind w:left="2880" w:hanging="360"/>
      </w:pPr>
      <w:rPr>
        <w:rFonts w:ascii="Arial" w:hAnsi="Arial" w:hint="default"/>
      </w:rPr>
    </w:lvl>
    <w:lvl w:ilvl="4" w:tplc="AC769D06" w:tentative="1">
      <w:start w:val="1"/>
      <w:numFmt w:val="bullet"/>
      <w:lvlText w:val="•"/>
      <w:lvlJc w:val="left"/>
      <w:pPr>
        <w:tabs>
          <w:tab w:val="num" w:pos="3600"/>
        </w:tabs>
        <w:ind w:left="3600" w:hanging="360"/>
      </w:pPr>
      <w:rPr>
        <w:rFonts w:ascii="Arial" w:hAnsi="Arial" w:hint="default"/>
      </w:rPr>
    </w:lvl>
    <w:lvl w:ilvl="5" w:tplc="700268F8" w:tentative="1">
      <w:start w:val="1"/>
      <w:numFmt w:val="bullet"/>
      <w:lvlText w:val="•"/>
      <w:lvlJc w:val="left"/>
      <w:pPr>
        <w:tabs>
          <w:tab w:val="num" w:pos="4320"/>
        </w:tabs>
        <w:ind w:left="4320" w:hanging="360"/>
      </w:pPr>
      <w:rPr>
        <w:rFonts w:ascii="Arial" w:hAnsi="Arial" w:hint="default"/>
      </w:rPr>
    </w:lvl>
    <w:lvl w:ilvl="6" w:tplc="91A62A70" w:tentative="1">
      <w:start w:val="1"/>
      <w:numFmt w:val="bullet"/>
      <w:lvlText w:val="•"/>
      <w:lvlJc w:val="left"/>
      <w:pPr>
        <w:tabs>
          <w:tab w:val="num" w:pos="5040"/>
        </w:tabs>
        <w:ind w:left="5040" w:hanging="360"/>
      </w:pPr>
      <w:rPr>
        <w:rFonts w:ascii="Arial" w:hAnsi="Arial" w:hint="default"/>
      </w:rPr>
    </w:lvl>
    <w:lvl w:ilvl="7" w:tplc="755CCD8A" w:tentative="1">
      <w:start w:val="1"/>
      <w:numFmt w:val="bullet"/>
      <w:lvlText w:val="•"/>
      <w:lvlJc w:val="left"/>
      <w:pPr>
        <w:tabs>
          <w:tab w:val="num" w:pos="5760"/>
        </w:tabs>
        <w:ind w:left="5760" w:hanging="360"/>
      </w:pPr>
      <w:rPr>
        <w:rFonts w:ascii="Arial" w:hAnsi="Arial" w:hint="default"/>
      </w:rPr>
    </w:lvl>
    <w:lvl w:ilvl="8" w:tplc="BFA48F6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920794F"/>
    <w:multiLevelType w:val="hybridMultilevel"/>
    <w:tmpl w:val="2FAAEF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仿宋_GB2312" w:hAnsi="仿宋_GB2312" w:hint="default"/>
        <w:color w:val="auto"/>
      </w:rPr>
    </w:lvl>
    <w:lvl w:ilvl="1" w:tplc="04090003" w:tentative="1">
      <w:start w:val="1"/>
      <w:numFmt w:val="bullet"/>
      <w:lvlText w:val="o"/>
      <w:lvlJc w:val="left"/>
      <w:pPr>
        <w:tabs>
          <w:tab w:val="num" w:pos="1440"/>
        </w:tabs>
        <w:ind w:left="1440" w:hanging="360"/>
      </w:pPr>
      <w:rPr>
        <w:rFonts w:ascii="Yu Mincho" w:hAnsi="Yu Mincho" w:hint="default"/>
      </w:rPr>
    </w:lvl>
    <w:lvl w:ilvl="2" w:tplc="04090005" w:tentative="1">
      <w:start w:val="1"/>
      <w:numFmt w:val="bullet"/>
      <w:lvlText w:val=""/>
      <w:lvlJc w:val="left"/>
      <w:pPr>
        <w:tabs>
          <w:tab w:val="num" w:pos="2160"/>
        </w:tabs>
        <w:ind w:left="2160" w:hanging="360"/>
      </w:pPr>
      <w:rPr>
        <w:rFonts w:ascii="Symbol" w:hAnsi="Symbol" w:hint="default"/>
      </w:rPr>
    </w:lvl>
    <w:lvl w:ilvl="3" w:tplc="04090001" w:tentative="1">
      <w:start w:val="1"/>
      <w:numFmt w:val="bullet"/>
      <w:lvlText w:val=""/>
      <w:lvlJc w:val="left"/>
      <w:pPr>
        <w:tabs>
          <w:tab w:val="num" w:pos="2880"/>
        </w:tabs>
        <w:ind w:left="2880" w:hanging="360"/>
      </w:pPr>
      <w:rPr>
        <w:rFonts w:ascii="仿宋_GB2312" w:hAnsi="仿宋_GB2312" w:hint="default"/>
      </w:rPr>
    </w:lvl>
    <w:lvl w:ilvl="4" w:tplc="04090003" w:tentative="1">
      <w:start w:val="1"/>
      <w:numFmt w:val="bullet"/>
      <w:lvlText w:val="o"/>
      <w:lvlJc w:val="left"/>
      <w:pPr>
        <w:tabs>
          <w:tab w:val="num" w:pos="3600"/>
        </w:tabs>
        <w:ind w:left="3600" w:hanging="360"/>
      </w:pPr>
      <w:rPr>
        <w:rFonts w:ascii="Yu Mincho" w:hAnsi="Yu Mincho" w:hint="default"/>
      </w:rPr>
    </w:lvl>
    <w:lvl w:ilvl="5" w:tplc="04090005" w:tentative="1">
      <w:start w:val="1"/>
      <w:numFmt w:val="bullet"/>
      <w:lvlText w:val=""/>
      <w:lvlJc w:val="left"/>
      <w:pPr>
        <w:tabs>
          <w:tab w:val="num" w:pos="4320"/>
        </w:tabs>
        <w:ind w:left="4320" w:hanging="360"/>
      </w:pPr>
      <w:rPr>
        <w:rFonts w:ascii="Symbol" w:hAnsi="Symbol" w:hint="default"/>
      </w:rPr>
    </w:lvl>
    <w:lvl w:ilvl="6" w:tplc="04090001" w:tentative="1">
      <w:start w:val="1"/>
      <w:numFmt w:val="bullet"/>
      <w:lvlText w:val=""/>
      <w:lvlJc w:val="left"/>
      <w:pPr>
        <w:tabs>
          <w:tab w:val="num" w:pos="5040"/>
        </w:tabs>
        <w:ind w:left="5040" w:hanging="360"/>
      </w:pPr>
      <w:rPr>
        <w:rFonts w:ascii="仿宋_GB2312" w:hAnsi="仿宋_GB2312" w:hint="default"/>
      </w:rPr>
    </w:lvl>
    <w:lvl w:ilvl="7" w:tplc="04090003" w:tentative="1">
      <w:start w:val="1"/>
      <w:numFmt w:val="bullet"/>
      <w:lvlText w:val="o"/>
      <w:lvlJc w:val="left"/>
      <w:pPr>
        <w:tabs>
          <w:tab w:val="num" w:pos="5760"/>
        </w:tabs>
        <w:ind w:left="5760" w:hanging="360"/>
      </w:pPr>
      <w:rPr>
        <w:rFonts w:ascii="Yu Mincho" w:hAnsi="Yu Mincho" w:hint="default"/>
      </w:rPr>
    </w:lvl>
    <w:lvl w:ilvl="8" w:tplc="04090005"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2E7734ED"/>
    <w:multiLevelType w:val="hybridMultilevel"/>
    <w:tmpl w:val="27427440"/>
    <w:lvl w:ilvl="0" w:tplc="08090001">
      <w:start w:val="1"/>
      <w:numFmt w:val="bullet"/>
      <w:lvlText w:val=""/>
      <w:lvlJc w:val="left"/>
      <w:pPr>
        <w:ind w:left="1006" w:hanging="360"/>
      </w:pPr>
      <w:rPr>
        <w:rFonts w:ascii="Symbol" w:hAnsi="Symbol" w:hint="default"/>
      </w:rPr>
    </w:lvl>
    <w:lvl w:ilvl="1" w:tplc="08090003" w:tentative="1">
      <w:start w:val="1"/>
      <w:numFmt w:val="bullet"/>
      <w:lvlText w:val="o"/>
      <w:lvlJc w:val="left"/>
      <w:pPr>
        <w:ind w:left="1726" w:hanging="360"/>
      </w:pPr>
      <w:rPr>
        <w:rFonts w:ascii="Courier New" w:hAnsi="Courier New" w:cs="Courier New" w:hint="default"/>
      </w:rPr>
    </w:lvl>
    <w:lvl w:ilvl="2" w:tplc="08090005" w:tentative="1">
      <w:start w:val="1"/>
      <w:numFmt w:val="bullet"/>
      <w:lvlText w:val=""/>
      <w:lvlJc w:val="left"/>
      <w:pPr>
        <w:ind w:left="2446" w:hanging="360"/>
      </w:pPr>
      <w:rPr>
        <w:rFonts w:ascii="Wingdings" w:hAnsi="Wingdings" w:hint="default"/>
      </w:rPr>
    </w:lvl>
    <w:lvl w:ilvl="3" w:tplc="08090001" w:tentative="1">
      <w:start w:val="1"/>
      <w:numFmt w:val="bullet"/>
      <w:lvlText w:val=""/>
      <w:lvlJc w:val="left"/>
      <w:pPr>
        <w:ind w:left="3166" w:hanging="360"/>
      </w:pPr>
      <w:rPr>
        <w:rFonts w:ascii="Symbol" w:hAnsi="Symbol" w:hint="default"/>
      </w:rPr>
    </w:lvl>
    <w:lvl w:ilvl="4" w:tplc="08090003" w:tentative="1">
      <w:start w:val="1"/>
      <w:numFmt w:val="bullet"/>
      <w:lvlText w:val="o"/>
      <w:lvlJc w:val="left"/>
      <w:pPr>
        <w:ind w:left="3886" w:hanging="360"/>
      </w:pPr>
      <w:rPr>
        <w:rFonts w:ascii="Courier New" w:hAnsi="Courier New" w:cs="Courier New" w:hint="default"/>
      </w:rPr>
    </w:lvl>
    <w:lvl w:ilvl="5" w:tplc="08090005" w:tentative="1">
      <w:start w:val="1"/>
      <w:numFmt w:val="bullet"/>
      <w:lvlText w:val=""/>
      <w:lvlJc w:val="left"/>
      <w:pPr>
        <w:ind w:left="4606" w:hanging="360"/>
      </w:pPr>
      <w:rPr>
        <w:rFonts w:ascii="Wingdings" w:hAnsi="Wingdings" w:hint="default"/>
      </w:rPr>
    </w:lvl>
    <w:lvl w:ilvl="6" w:tplc="08090001" w:tentative="1">
      <w:start w:val="1"/>
      <w:numFmt w:val="bullet"/>
      <w:lvlText w:val=""/>
      <w:lvlJc w:val="left"/>
      <w:pPr>
        <w:ind w:left="5326" w:hanging="360"/>
      </w:pPr>
      <w:rPr>
        <w:rFonts w:ascii="Symbol" w:hAnsi="Symbol" w:hint="default"/>
      </w:rPr>
    </w:lvl>
    <w:lvl w:ilvl="7" w:tplc="08090003" w:tentative="1">
      <w:start w:val="1"/>
      <w:numFmt w:val="bullet"/>
      <w:lvlText w:val="o"/>
      <w:lvlJc w:val="left"/>
      <w:pPr>
        <w:ind w:left="6046" w:hanging="360"/>
      </w:pPr>
      <w:rPr>
        <w:rFonts w:ascii="Courier New" w:hAnsi="Courier New" w:cs="Courier New" w:hint="default"/>
      </w:rPr>
    </w:lvl>
    <w:lvl w:ilvl="8" w:tplc="08090005" w:tentative="1">
      <w:start w:val="1"/>
      <w:numFmt w:val="bullet"/>
      <w:lvlText w:val=""/>
      <w:lvlJc w:val="left"/>
      <w:pPr>
        <w:ind w:left="6766" w:hanging="360"/>
      </w:pPr>
      <w:rPr>
        <w:rFonts w:ascii="Wingdings" w:hAnsi="Wingdings" w:hint="default"/>
      </w:rPr>
    </w:lvl>
  </w:abstractNum>
  <w:abstractNum w:abstractNumId="14"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MS Mincho"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5C15ED9"/>
    <w:multiLevelType w:val="hybridMultilevel"/>
    <w:tmpl w:val="0B60A2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8612470"/>
    <w:multiLevelType w:val="hybridMultilevel"/>
    <w:tmpl w:val="07603AA2"/>
    <w:lvl w:ilvl="0" w:tplc="08090001">
      <w:start w:val="1"/>
      <w:numFmt w:val="bullet"/>
      <w:lvlText w:val=""/>
      <w:lvlJc w:val="left"/>
      <w:pPr>
        <w:ind w:left="1000" w:hanging="360"/>
      </w:pPr>
      <w:rPr>
        <w:rFonts w:ascii="Symbol" w:hAnsi="Symbol" w:hint="default"/>
      </w:rPr>
    </w:lvl>
    <w:lvl w:ilvl="1" w:tplc="08090003" w:tentative="1">
      <w:start w:val="1"/>
      <w:numFmt w:val="bullet"/>
      <w:lvlText w:val="o"/>
      <w:lvlJc w:val="left"/>
      <w:pPr>
        <w:ind w:left="1720" w:hanging="360"/>
      </w:pPr>
      <w:rPr>
        <w:rFonts w:ascii="Courier New" w:hAnsi="Courier New" w:cs="Courier New" w:hint="default"/>
      </w:rPr>
    </w:lvl>
    <w:lvl w:ilvl="2" w:tplc="08090005" w:tentative="1">
      <w:start w:val="1"/>
      <w:numFmt w:val="bullet"/>
      <w:lvlText w:val=""/>
      <w:lvlJc w:val="left"/>
      <w:pPr>
        <w:ind w:left="2440" w:hanging="360"/>
      </w:pPr>
      <w:rPr>
        <w:rFonts w:ascii="Wingdings" w:hAnsi="Wingdings" w:hint="default"/>
      </w:rPr>
    </w:lvl>
    <w:lvl w:ilvl="3" w:tplc="08090001" w:tentative="1">
      <w:start w:val="1"/>
      <w:numFmt w:val="bullet"/>
      <w:lvlText w:val=""/>
      <w:lvlJc w:val="left"/>
      <w:pPr>
        <w:ind w:left="3160" w:hanging="360"/>
      </w:pPr>
      <w:rPr>
        <w:rFonts w:ascii="Symbol" w:hAnsi="Symbol" w:hint="default"/>
      </w:rPr>
    </w:lvl>
    <w:lvl w:ilvl="4" w:tplc="08090003" w:tentative="1">
      <w:start w:val="1"/>
      <w:numFmt w:val="bullet"/>
      <w:lvlText w:val="o"/>
      <w:lvlJc w:val="left"/>
      <w:pPr>
        <w:ind w:left="3880" w:hanging="360"/>
      </w:pPr>
      <w:rPr>
        <w:rFonts w:ascii="Courier New" w:hAnsi="Courier New" w:cs="Courier New" w:hint="default"/>
      </w:rPr>
    </w:lvl>
    <w:lvl w:ilvl="5" w:tplc="08090005" w:tentative="1">
      <w:start w:val="1"/>
      <w:numFmt w:val="bullet"/>
      <w:lvlText w:val=""/>
      <w:lvlJc w:val="left"/>
      <w:pPr>
        <w:ind w:left="4600" w:hanging="360"/>
      </w:pPr>
      <w:rPr>
        <w:rFonts w:ascii="Wingdings" w:hAnsi="Wingdings" w:hint="default"/>
      </w:rPr>
    </w:lvl>
    <w:lvl w:ilvl="6" w:tplc="08090001" w:tentative="1">
      <w:start w:val="1"/>
      <w:numFmt w:val="bullet"/>
      <w:lvlText w:val=""/>
      <w:lvlJc w:val="left"/>
      <w:pPr>
        <w:ind w:left="5320" w:hanging="360"/>
      </w:pPr>
      <w:rPr>
        <w:rFonts w:ascii="Symbol" w:hAnsi="Symbol" w:hint="default"/>
      </w:rPr>
    </w:lvl>
    <w:lvl w:ilvl="7" w:tplc="08090003" w:tentative="1">
      <w:start w:val="1"/>
      <w:numFmt w:val="bullet"/>
      <w:lvlText w:val="o"/>
      <w:lvlJc w:val="left"/>
      <w:pPr>
        <w:ind w:left="6040" w:hanging="360"/>
      </w:pPr>
      <w:rPr>
        <w:rFonts w:ascii="Courier New" w:hAnsi="Courier New" w:cs="Courier New" w:hint="default"/>
      </w:rPr>
    </w:lvl>
    <w:lvl w:ilvl="8" w:tplc="08090005" w:tentative="1">
      <w:start w:val="1"/>
      <w:numFmt w:val="bullet"/>
      <w:lvlText w:val=""/>
      <w:lvlJc w:val="left"/>
      <w:pPr>
        <w:ind w:left="6760" w:hanging="360"/>
      </w:pPr>
      <w:rPr>
        <w:rFonts w:ascii="Wingdings" w:hAnsi="Wingdings" w:hint="default"/>
      </w:r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MS Mincho" w:hAnsi="MS Mincho"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MS Mincho" w:hAnsi="MS Mincho"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MS Mincho" w:hAnsi="MS Mincho"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MS Mincho" w:hAnsi="MS Mincho"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5A93A06"/>
    <w:multiLevelType w:val="hybridMultilevel"/>
    <w:tmpl w:val="DA3856C2"/>
    <w:lvl w:ilvl="0" w:tplc="6F488280">
      <w:start w:val="1"/>
      <w:numFmt w:val="decimal"/>
      <w:lvlText w:val="%1."/>
      <w:lvlJc w:val="left"/>
      <w:pPr>
        <w:ind w:left="645" w:hanging="360"/>
      </w:pPr>
      <w:rPr>
        <w:rFonts w:hint="default"/>
      </w:rPr>
    </w:lvl>
    <w:lvl w:ilvl="1" w:tplc="08090019" w:tentative="1">
      <w:start w:val="1"/>
      <w:numFmt w:val="lowerLetter"/>
      <w:lvlText w:val="%2."/>
      <w:lvlJc w:val="left"/>
      <w:pPr>
        <w:ind w:left="1365" w:hanging="360"/>
      </w:pPr>
    </w:lvl>
    <w:lvl w:ilvl="2" w:tplc="0809001B" w:tentative="1">
      <w:start w:val="1"/>
      <w:numFmt w:val="lowerRoman"/>
      <w:lvlText w:val="%3."/>
      <w:lvlJc w:val="right"/>
      <w:pPr>
        <w:ind w:left="2085" w:hanging="180"/>
      </w:pPr>
    </w:lvl>
    <w:lvl w:ilvl="3" w:tplc="0809000F" w:tentative="1">
      <w:start w:val="1"/>
      <w:numFmt w:val="decimal"/>
      <w:lvlText w:val="%4."/>
      <w:lvlJc w:val="left"/>
      <w:pPr>
        <w:ind w:left="2805" w:hanging="360"/>
      </w:pPr>
    </w:lvl>
    <w:lvl w:ilvl="4" w:tplc="08090019" w:tentative="1">
      <w:start w:val="1"/>
      <w:numFmt w:val="lowerLetter"/>
      <w:lvlText w:val="%5."/>
      <w:lvlJc w:val="left"/>
      <w:pPr>
        <w:ind w:left="3525" w:hanging="360"/>
      </w:pPr>
    </w:lvl>
    <w:lvl w:ilvl="5" w:tplc="0809001B" w:tentative="1">
      <w:start w:val="1"/>
      <w:numFmt w:val="lowerRoman"/>
      <w:lvlText w:val="%6."/>
      <w:lvlJc w:val="right"/>
      <w:pPr>
        <w:ind w:left="4245" w:hanging="180"/>
      </w:pPr>
    </w:lvl>
    <w:lvl w:ilvl="6" w:tplc="0809000F" w:tentative="1">
      <w:start w:val="1"/>
      <w:numFmt w:val="decimal"/>
      <w:lvlText w:val="%7."/>
      <w:lvlJc w:val="left"/>
      <w:pPr>
        <w:ind w:left="4965" w:hanging="360"/>
      </w:pPr>
    </w:lvl>
    <w:lvl w:ilvl="7" w:tplc="08090019" w:tentative="1">
      <w:start w:val="1"/>
      <w:numFmt w:val="lowerLetter"/>
      <w:lvlText w:val="%8."/>
      <w:lvlJc w:val="left"/>
      <w:pPr>
        <w:ind w:left="5685" w:hanging="360"/>
      </w:pPr>
    </w:lvl>
    <w:lvl w:ilvl="8" w:tplc="0809001B" w:tentative="1">
      <w:start w:val="1"/>
      <w:numFmt w:val="lowerRoman"/>
      <w:lvlText w:val="%9."/>
      <w:lvlJc w:val="right"/>
      <w:pPr>
        <w:ind w:left="6405" w:hanging="180"/>
      </w:pPr>
    </w:lvl>
  </w:abstractNum>
  <w:abstractNum w:abstractNumId="20" w15:restartNumberingAfterBreak="0">
    <w:nsid w:val="51D10635"/>
    <w:multiLevelType w:val="hybridMultilevel"/>
    <w:tmpl w:val="2EC23A9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仿宋_GB2312" w:hAnsi="仿宋_GB2312" w:hint="default"/>
      </w:rPr>
    </w:lvl>
    <w:lvl w:ilvl="1" w:tplc="04090003" w:tentative="1">
      <w:start w:val="1"/>
      <w:numFmt w:val="bullet"/>
      <w:lvlText w:val="o"/>
      <w:lvlJc w:val="left"/>
      <w:pPr>
        <w:tabs>
          <w:tab w:val="num" w:pos="1440"/>
        </w:tabs>
        <w:ind w:left="1440" w:hanging="360"/>
      </w:pPr>
      <w:rPr>
        <w:rFonts w:ascii="Yu Mincho" w:hAnsi="Yu Mincho" w:cs="Yu Mincho" w:hint="default"/>
      </w:rPr>
    </w:lvl>
    <w:lvl w:ilvl="2" w:tplc="04090005" w:tentative="1">
      <w:start w:val="1"/>
      <w:numFmt w:val="bullet"/>
      <w:lvlText w:val=""/>
      <w:lvlJc w:val="left"/>
      <w:pPr>
        <w:tabs>
          <w:tab w:val="num" w:pos="2160"/>
        </w:tabs>
        <w:ind w:left="2160" w:hanging="360"/>
      </w:pPr>
      <w:rPr>
        <w:rFonts w:ascii="Symbol" w:hAnsi="Symbol" w:hint="default"/>
      </w:rPr>
    </w:lvl>
    <w:lvl w:ilvl="3" w:tplc="04090001" w:tentative="1">
      <w:start w:val="1"/>
      <w:numFmt w:val="bullet"/>
      <w:lvlText w:val=""/>
      <w:lvlJc w:val="left"/>
      <w:pPr>
        <w:tabs>
          <w:tab w:val="num" w:pos="2880"/>
        </w:tabs>
        <w:ind w:left="2880" w:hanging="360"/>
      </w:pPr>
      <w:rPr>
        <w:rFonts w:ascii="仿宋_GB2312" w:hAnsi="仿宋_GB2312" w:hint="default"/>
      </w:rPr>
    </w:lvl>
    <w:lvl w:ilvl="4" w:tplc="04090003" w:tentative="1">
      <w:start w:val="1"/>
      <w:numFmt w:val="bullet"/>
      <w:lvlText w:val="o"/>
      <w:lvlJc w:val="left"/>
      <w:pPr>
        <w:tabs>
          <w:tab w:val="num" w:pos="3600"/>
        </w:tabs>
        <w:ind w:left="3600" w:hanging="360"/>
      </w:pPr>
      <w:rPr>
        <w:rFonts w:ascii="Yu Mincho" w:hAnsi="Yu Mincho" w:cs="Yu Mincho" w:hint="default"/>
      </w:rPr>
    </w:lvl>
    <w:lvl w:ilvl="5" w:tplc="04090005" w:tentative="1">
      <w:start w:val="1"/>
      <w:numFmt w:val="bullet"/>
      <w:lvlText w:val=""/>
      <w:lvlJc w:val="left"/>
      <w:pPr>
        <w:tabs>
          <w:tab w:val="num" w:pos="4320"/>
        </w:tabs>
        <w:ind w:left="4320" w:hanging="360"/>
      </w:pPr>
      <w:rPr>
        <w:rFonts w:ascii="Symbol" w:hAnsi="Symbol" w:hint="default"/>
      </w:rPr>
    </w:lvl>
    <w:lvl w:ilvl="6" w:tplc="04090001" w:tentative="1">
      <w:start w:val="1"/>
      <w:numFmt w:val="bullet"/>
      <w:lvlText w:val=""/>
      <w:lvlJc w:val="left"/>
      <w:pPr>
        <w:tabs>
          <w:tab w:val="num" w:pos="5040"/>
        </w:tabs>
        <w:ind w:left="5040" w:hanging="360"/>
      </w:pPr>
      <w:rPr>
        <w:rFonts w:ascii="仿宋_GB2312" w:hAnsi="仿宋_GB2312" w:hint="default"/>
      </w:rPr>
    </w:lvl>
    <w:lvl w:ilvl="7" w:tplc="04090003" w:tentative="1">
      <w:start w:val="1"/>
      <w:numFmt w:val="bullet"/>
      <w:lvlText w:val="o"/>
      <w:lvlJc w:val="left"/>
      <w:pPr>
        <w:tabs>
          <w:tab w:val="num" w:pos="5760"/>
        </w:tabs>
        <w:ind w:left="5760" w:hanging="360"/>
      </w:pPr>
      <w:rPr>
        <w:rFonts w:ascii="Yu Mincho" w:hAnsi="Yu Mincho" w:cs="Yu Mincho" w:hint="default"/>
      </w:rPr>
    </w:lvl>
    <w:lvl w:ilvl="8" w:tplc="04090005" w:tentative="1">
      <w:start w:val="1"/>
      <w:numFmt w:val="bullet"/>
      <w:lvlText w:val=""/>
      <w:lvlJc w:val="left"/>
      <w:pPr>
        <w:tabs>
          <w:tab w:val="num" w:pos="6480"/>
        </w:tabs>
        <w:ind w:left="6480" w:hanging="360"/>
      </w:pPr>
      <w:rPr>
        <w:rFonts w:ascii="Symbol" w:hAnsi="Symbol" w:hint="default"/>
      </w:rPr>
    </w:lvl>
  </w:abstractNum>
  <w:abstractNum w:abstractNumId="22"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MS Mincho" w:hAnsi="MS Mincho" w:cs="MS Mincho"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MS Mincho" w:hAnsi="MS Mincho" w:cs="MS Mincho"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MS Mincho" w:hAnsi="MS Mincho" w:cs="MS Mincho"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MS Mincho" w:hAnsi="MS Mincho" w:cs="MS Mincho" w:hint="default"/>
        <w:sz w:val="18"/>
      </w:rPr>
    </w:lvl>
  </w:abstractNum>
  <w:abstractNum w:abstractNumId="25" w15:restartNumberingAfterBreak="0">
    <w:nsid w:val="769B7377"/>
    <w:multiLevelType w:val="hybridMultilevel"/>
    <w:tmpl w:val="F70E68D0"/>
    <w:lvl w:ilvl="0" w:tplc="08090001">
      <w:start w:val="1"/>
      <w:numFmt w:val="bullet"/>
      <w:lvlText w:val=""/>
      <w:lvlJc w:val="left"/>
      <w:pPr>
        <w:ind w:left="1003" w:hanging="360"/>
      </w:pPr>
      <w:rPr>
        <w:rFonts w:ascii="Symbol" w:hAnsi="Symbol" w:hint="default"/>
      </w:rPr>
    </w:lvl>
    <w:lvl w:ilvl="1" w:tplc="08090003" w:tentative="1">
      <w:start w:val="1"/>
      <w:numFmt w:val="bullet"/>
      <w:lvlText w:val="o"/>
      <w:lvlJc w:val="left"/>
      <w:pPr>
        <w:ind w:left="1723" w:hanging="360"/>
      </w:pPr>
      <w:rPr>
        <w:rFonts w:ascii="Courier New" w:hAnsi="Courier New" w:cs="Courier New" w:hint="default"/>
      </w:rPr>
    </w:lvl>
    <w:lvl w:ilvl="2" w:tplc="08090005" w:tentative="1">
      <w:start w:val="1"/>
      <w:numFmt w:val="bullet"/>
      <w:lvlText w:val=""/>
      <w:lvlJc w:val="left"/>
      <w:pPr>
        <w:ind w:left="2443" w:hanging="360"/>
      </w:pPr>
      <w:rPr>
        <w:rFonts w:ascii="Wingdings" w:hAnsi="Wingdings" w:hint="default"/>
      </w:rPr>
    </w:lvl>
    <w:lvl w:ilvl="3" w:tplc="08090001" w:tentative="1">
      <w:start w:val="1"/>
      <w:numFmt w:val="bullet"/>
      <w:lvlText w:val=""/>
      <w:lvlJc w:val="left"/>
      <w:pPr>
        <w:ind w:left="3163" w:hanging="360"/>
      </w:pPr>
      <w:rPr>
        <w:rFonts w:ascii="Symbol" w:hAnsi="Symbol" w:hint="default"/>
      </w:rPr>
    </w:lvl>
    <w:lvl w:ilvl="4" w:tplc="08090003" w:tentative="1">
      <w:start w:val="1"/>
      <w:numFmt w:val="bullet"/>
      <w:lvlText w:val="o"/>
      <w:lvlJc w:val="left"/>
      <w:pPr>
        <w:ind w:left="3883" w:hanging="360"/>
      </w:pPr>
      <w:rPr>
        <w:rFonts w:ascii="Courier New" w:hAnsi="Courier New" w:cs="Courier New" w:hint="default"/>
      </w:rPr>
    </w:lvl>
    <w:lvl w:ilvl="5" w:tplc="08090005" w:tentative="1">
      <w:start w:val="1"/>
      <w:numFmt w:val="bullet"/>
      <w:lvlText w:val=""/>
      <w:lvlJc w:val="left"/>
      <w:pPr>
        <w:ind w:left="4603" w:hanging="360"/>
      </w:pPr>
      <w:rPr>
        <w:rFonts w:ascii="Wingdings" w:hAnsi="Wingdings" w:hint="default"/>
      </w:rPr>
    </w:lvl>
    <w:lvl w:ilvl="6" w:tplc="08090001" w:tentative="1">
      <w:start w:val="1"/>
      <w:numFmt w:val="bullet"/>
      <w:lvlText w:val=""/>
      <w:lvlJc w:val="left"/>
      <w:pPr>
        <w:ind w:left="5323" w:hanging="360"/>
      </w:pPr>
      <w:rPr>
        <w:rFonts w:ascii="Symbol" w:hAnsi="Symbol" w:hint="default"/>
      </w:rPr>
    </w:lvl>
    <w:lvl w:ilvl="7" w:tplc="08090003" w:tentative="1">
      <w:start w:val="1"/>
      <w:numFmt w:val="bullet"/>
      <w:lvlText w:val="o"/>
      <w:lvlJc w:val="left"/>
      <w:pPr>
        <w:ind w:left="6043" w:hanging="360"/>
      </w:pPr>
      <w:rPr>
        <w:rFonts w:ascii="Courier New" w:hAnsi="Courier New" w:cs="Courier New" w:hint="default"/>
      </w:rPr>
    </w:lvl>
    <w:lvl w:ilvl="8" w:tplc="08090005" w:tentative="1">
      <w:start w:val="1"/>
      <w:numFmt w:val="bullet"/>
      <w:lvlText w:val=""/>
      <w:lvlJc w:val="left"/>
      <w:pPr>
        <w:ind w:left="6763" w:hanging="360"/>
      </w:pPr>
      <w:rPr>
        <w:rFonts w:ascii="Wingdings" w:hAnsi="Wingdings" w:hint="default"/>
      </w:rPr>
    </w:lvl>
  </w:abstractNum>
  <w:abstractNum w:abstractNumId="26" w15:restartNumberingAfterBreak="0">
    <w:nsid w:val="79771072"/>
    <w:multiLevelType w:val="hybridMultilevel"/>
    <w:tmpl w:val="27C629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A00254E"/>
    <w:multiLevelType w:val="hybridMultilevel"/>
    <w:tmpl w:val="D09ECFD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8" w15:restartNumberingAfterBreak="0">
    <w:nsid w:val="7D69760E"/>
    <w:multiLevelType w:val="hybridMultilevel"/>
    <w:tmpl w:val="E458BFC0"/>
    <w:lvl w:ilvl="0" w:tplc="CDC47278">
      <w:start w:val="9"/>
      <w:numFmt w:val="bullet"/>
      <w:lvlText w:val="-"/>
      <w:lvlJc w:val="left"/>
      <w:pPr>
        <w:ind w:left="644" w:hanging="360"/>
      </w:pPr>
      <w:rPr>
        <w:rFonts w:ascii="Times New Roman" w:eastAsia="宋体"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7"/>
  </w:num>
  <w:num w:numId="2">
    <w:abstractNumId w:val="18"/>
  </w:num>
  <w:num w:numId="3">
    <w:abstractNumId w:val="24"/>
  </w:num>
  <w:num w:numId="4">
    <w:abstractNumId w:val="23"/>
  </w:num>
  <w:num w:numId="5">
    <w:abstractNumId w:val="14"/>
  </w:num>
  <w:num w:numId="6">
    <w:abstractNumId w:val="21"/>
  </w:num>
  <w:num w:numId="7">
    <w:abstractNumId w:val="29"/>
  </w:num>
  <w:num w:numId="8">
    <w:abstractNumId w:val="12"/>
  </w:num>
  <w:num w:numId="9">
    <w:abstractNumId w:val="11"/>
  </w:num>
  <w:num w:numId="10">
    <w:abstractNumId w:val="22"/>
  </w:num>
  <w:num w:numId="11">
    <w:abstractNumId w:val="16"/>
  </w:num>
  <w:num w:numId="12">
    <w:abstractNumId w:val="7"/>
  </w:num>
  <w:num w:numId="13">
    <w:abstractNumId w:val="27"/>
  </w:num>
  <w:num w:numId="14">
    <w:abstractNumId w:val="5"/>
  </w:num>
  <w:num w:numId="15">
    <w:abstractNumId w:val="20"/>
  </w:num>
  <w:num w:numId="16">
    <w:abstractNumId w:val="19"/>
  </w:num>
  <w:num w:numId="17">
    <w:abstractNumId w:val="15"/>
  </w:num>
  <w:num w:numId="18">
    <w:abstractNumId w:val="1"/>
  </w:num>
  <w:num w:numId="19">
    <w:abstractNumId w:val="4"/>
  </w:num>
  <w:num w:numId="20">
    <w:abstractNumId w:val="10"/>
  </w:num>
  <w:num w:numId="21">
    <w:abstractNumId w:val="2"/>
  </w:num>
  <w:num w:numId="22">
    <w:abstractNumId w:val="8"/>
  </w:num>
  <w:num w:numId="23">
    <w:abstractNumId w:val="13"/>
  </w:num>
  <w:num w:numId="24">
    <w:abstractNumId w:val="26"/>
  </w:num>
  <w:num w:numId="25">
    <w:abstractNumId w:val="9"/>
  </w:num>
  <w:num w:numId="26">
    <w:abstractNumId w:val="3"/>
  </w:num>
  <w:num w:numId="27">
    <w:abstractNumId w:val="0"/>
  </w:num>
  <w:num w:numId="28">
    <w:abstractNumId w:val="6"/>
  </w:num>
  <w:num w:numId="29">
    <w:abstractNumId w:val="25"/>
  </w:num>
  <w:num w:numId="30">
    <w:abstractNumId w:val="28"/>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ybett">
    <w15:presenceInfo w15:providerId="None" w15:userId="Kybett"/>
  </w15:person>
  <w15:person w15:author="Huawei_110">
    <w15:presenceInfo w15:providerId="None" w15:userId="Huawei_1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1107"/>
    <w:rsid w:val="00002079"/>
    <w:rsid w:val="00002E3D"/>
    <w:rsid w:val="00002E68"/>
    <w:rsid w:val="000046FC"/>
    <w:rsid w:val="00004BF9"/>
    <w:rsid w:val="000052A1"/>
    <w:rsid w:val="000053CD"/>
    <w:rsid w:val="000059BB"/>
    <w:rsid w:val="000059D0"/>
    <w:rsid w:val="00005B0B"/>
    <w:rsid w:val="00006240"/>
    <w:rsid w:val="000063C5"/>
    <w:rsid w:val="0000649E"/>
    <w:rsid w:val="00006F04"/>
    <w:rsid w:val="0000725D"/>
    <w:rsid w:val="000077BD"/>
    <w:rsid w:val="0000783D"/>
    <w:rsid w:val="00007B63"/>
    <w:rsid w:val="0001036C"/>
    <w:rsid w:val="000113A8"/>
    <w:rsid w:val="000116BD"/>
    <w:rsid w:val="00012217"/>
    <w:rsid w:val="000122DC"/>
    <w:rsid w:val="00013738"/>
    <w:rsid w:val="00014901"/>
    <w:rsid w:val="00014963"/>
    <w:rsid w:val="00014C47"/>
    <w:rsid w:val="00014E7F"/>
    <w:rsid w:val="00016592"/>
    <w:rsid w:val="0001724C"/>
    <w:rsid w:val="00017B85"/>
    <w:rsid w:val="00017E2D"/>
    <w:rsid w:val="000202CF"/>
    <w:rsid w:val="00020776"/>
    <w:rsid w:val="00020C36"/>
    <w:rsid w:val="00020E1B"/>
    <w:rsid w:val="00021042"/>
    <w:rsid w:val="00021199"/>
    <w:rsid w:val="000212A1"/>
    <w:rsid w:val="00021907"/>
    <w:rsid w:val="00021D1B"/>
    <w:rsid w:val="000220CE"/>
    <w:rsid w:val="000220E2"/>
    <w:rsid w:val="000221FB"/>
    <w:rsid w:val="0002225D"/>
    <w:rsid w:val="00022592"/>
    <w:rsid w:val="000226AB"/>
    <w:rsid w:val="0002272D"/>
    <w:rsid w:val="00022D48"/>
    <w:rsid w:val="00022FCE"/>
    <w:rsid w:val="00023A1D"/>
    <w:rsid w:val="00023F5A"/>
    <w:rsid w:val="0002475A"/>
    <w:rsid w:val="00024B66"/>
    <w:rsid w:val="000256A1"/>
    <w:rsid w:val="0002650B"/>
    <w:rsid w:val="00026904"/>
    <w:rsid w:val="00026A59"/>
    <w:rsid w:val="00026F5D"/>
    <w:rsid w:val="0002723D"/>
    <w:rsid w:val="0003010B"/>
    <w:rsid w:val="00031165"/>
    <w:rsid w:val="00031383"/>
    <w:rsid w:val="00031B89"/>
    <w:rsid w:val="00031CC0"/>
    <w:rsid w:val="000320CE"/>
    <w:rsid w:val="00032561"/>
    <w:rsid w:val="0003263F"/>
    <w:rsid w:val="000326E2"/>
    <w:rsid w:val="00032B28"/>
    <w:rsid w:val="00032F66"/>
    <w:rsid w:val="00033F47"/>
    <w:rsid w:val="00034F28"/>
    <w:rsid w:val="0003564D"/>
    <w:rsid w:val="00035E7D"/>
    <w:rsid w:val="000365C5"/>
    <w:rsid w:val="000368DA"/>
    <w:rsid w:val="00037CBC"/>
    <w:rsid w:val="000402AB"/>
    <w:rsid w:val="00041429"/>
    <w:rsid w:val="00041AF5"/>
    <w:rsid w:val="0004270D"/>
    <w:rsid w:val="0004411E"/>
    <w:rsid w:val="00044123"/>
    <w:rsid w:val="00044150"/>
    <w:rsid w:val="0004445D"/>
    <w:rsid w:val="00044985"/>
    <w:rsid w:val="00045776"/>
    <w:rsid w:val="00045975"/>
    <w:rsid w:val="00045BCF"/>
    <w:rsid w:val="00045EEA"/>
    <w:rsid w:val="00045FD7"/>
    <w:rsid w:val="00047059"/>
    <w:rsid w:val="0004729B"/>
    <w:rsid w:val="00047A83"/>
    <w:rsid w:val="000503DF"/>
    <w:rsid w:val="000505B8"/>
    <w:rsid w:val="0005087A"/>
    <w:rsid w:val="00050DA6"/>
    <w:rsid w:val="00050DBE"/>
    <w:rsid w:val="00051233"/>
    <w:rsid w:val="0005130D"/>
    <w:rsid w:val="00052AC5"/>
    <w:rsid w:val="00052E66"/>
    <w:rsid w:val="00053083"/>
    <w:rsid w:val="0005317F"/>
    <w:rsid w:val="0005366B"/>
    <w:rsid w:val="00054954"/>
    <w:rsid w:val="00054C46"/>
    <w:rsid w:val="00055332"/>
    <w:rsid w:val="00055AD9"/>
    <w:rsid w:val="0005611C"/>
    <w:rsid w:val="00056CBD"/>
    <w:rsid w:val="00056EAE"/>
    <w:rsid w:val="00057673"/>
    <w:rsid w:val="00057835"/>
    <w:rsid w:val="0005790C"/>
    <w:rsid w:val="00060DC3"/>
    <w:rsid w:val="00062143"/>
    <w:rsid w:val="00062243"/>
    <w:rsid w:val="000623F7"/>
    <w:rsid w:val="00062BD9"/>
    <w:rsid w:val="00062EF0"/>
    <w:rsid w:val="000632B9"/>
    <w:rsid w:val="000633D5"/>
    <w:rsid w:val="00063B92"/>
    <w:rsid w:val="0006423A"/>
    <w:rsid w:val="00064755"/>
    <w:rsid w:val="00064D8A"/>
    <w:rsid w:val="000658D0"/>
    <w:rsid w:val="000659CB"/>
    <w:rsid w:val="00065AA9"/>
    <w:rsid w:val="00065D07"/>
    <w:rsid w:val="00066134"/>
    <w:rsid w:val="0006659D"/>
    <w:rsid w:val="000666A1"/>
    <w:rsid w:val="000667C2"/>
    <w:rsid w:val="00066B06"/>
    <w:rsid w:val="00066E67"/>
    <w:rsid w:val="0006712A"/>
    <w:rsid w:val="00067397"/>
    <w:rsid w:val="0006739A"/>
    <w:rsid w:val="0006781A"/>
    <w:rsid w:val="00067DAE"/>
    <w:rsid w:val="0007005B"/>
    <w:rsid w:val="00070761"/>
    <w:rsid w:val="000707F9"/>
    <w:rsid w:val="0007099A"/>
    <w:rsid w:val="00070E01"/>
    <w:rsid w:val="00071608"/>
    <w:rsid w:val="00071DB0"/>
    <w:rsid w:val="00071FCD"/>
    <w:rsid w:val="000723F1"/>
    <w:rsid w:val="00072FAF"/>
    <w:rsid w:val="00073D2A"/>
    <w:rsid w:val="00075427"/>
    <w:rsid w:val="0007587C"/>
    <w:rsid w:val="000761DE"/>
    <w:rsid w:val="00076728"/>
    <w:rsid w:val="00076EC6"/>
    <w:rsid w:val="00077F33"/>
    <w:rsid w:val="00080046"/>
    <w:rsid w:val="00080995"/>
    <w:rsid w:val="00080C3A"/>
    <w:rsid w:val="000811DA"/>
    <w:rsid w:val="000817FE"/>
    <w:rsid w:val="00081D13"/>
    <w:rsid w:val="00082230"/>
    <w:rsid w:val="0008266E"/>
    <w:rsid w:val="0008285B"/>
    <w:rsid w:val="000828AB"/>
    <w:rsid w:val="000834ED"/>
    <w:rsid w:val="00083718"/>
    <w:rsid w:val="00085AC1"/>
    <w:rsid w:val="00085B28"/>
    <w:rsid w:val="00085C18"/>
    <w:rsid w:val="000860C0"/>
    <w:rsid w:val="00086531"/>
    <w:rsid w:val="0008727B"/>
    <w:rsid w:val="0008742B"/>
    <w:rsid w:val="00087D25"/>
    <w:rsid w:val="00087E80"/>
    <w:rsid w:val="000903C0"/>
    <w:rsid w:val="0009044A"/>
    <w:rsid w:val="00090604"/>
    <w:rsid w:val="000906DD"/>
    <w:rsid w:val="00090C45"/>
    <w:rsid w:val="00092023"/>
    <w:rsid w:val="000923CF"/>
    <w:rsid w:val="0009258D"/>
    <w:rsid w:val="0009333B"/>
    <w:rsid w:val="000947DE"/>
    <w:rsid w:val="00094940"/>
    <w:rsid w:val="00094AE2"/>
    <w:rsid w:val="0009544E"/>
    <w:rsid w:val="0009612A"/>
    <w:rsid w:val="000962AC"/>
    <w:rsid w:val="000967AD"/>
    <w:rsid w:val="000973F5"/>
    <w:rsid w:val="00097608"/>
    <w:rsid w:val="00097838"/>
    <w:rsid w:val="0009783A"/>
    <w:rsid w:val="00097C02"/>
    <w:rsid w:val="000A016B"/>
    <w:rsid w:val="000A07B7"/>
    <w:rsid w:val="000A16D1"/>
    <w:rsid w:val="000A1CF5"/>
    <w:rsid w:val="000A2529"/>
    <w:rsid w:val="000A2FB7"/>
    <w:rsid w:val="000A304D"/>
    <w:rsid w:val="000A3647"/>
    <w:rsid w:val="000A3954"/>
    <w:rsid w:val="000A471D"/>
    <w:rsid w:val="000A5151"/>
    <w:rsid w:val="000A5594"/>
    <w:rsid w:val="000A5943"/>
    <w:rsid w:val="000A6811"/>
    <w:rsid w:val="000A706F"/>
    <w:rsid w:val="000A7819"/>
    <w:rsid w:val="000A7B11"/>
    <w:rsid w:val="000A7C07"/>
    <w:rsid w:val="000B033F"/>
    <w:rsid w:val="000B0854"/>
    <w:rsid w:val="000B0BA7"/>
    <w:rsid w:val="000B1F1E"/>
    <w:rsid w:val="000B36BA"/>
    <w:rsid w:val="000B393B"/>
    <w:rsid w:val="000B3B5B"/>
    <w:rsid w:val="000B3F62"/>
    <w:rsid w:val="000B47DB"/>
    <w:rsid w:val="000B49CF"/>
    <w:rsid w:val="000B4A69"/>
    <w:rsid w:val="000B5225"/>
    <w:rsid w:val="000B5449"/>
    <w:rsid w:val="000B5A70"/>
    <w:rsid w:val="000B5CE0"/>
    <w:rsid w:val="000B5D45"/>
    <w:rsid w:val="000B5EEC"/>
    <w:rsid w:val="000B6621"/>
    <w:rsid w:val="000B73D6"/>
    <w:rsid w:val="000B75E1"/>
    <w:rsid w:val="000B770A"/>
    <w:rsid w:val="000C00A2"/>
    <w:rsid w:val="000C0153"/>
    <w:rsid w:val="000C0293"/>
    <w:rsid w:val="000C05E6"/>
    <w:rsid w:val="000C1162"/>
    <w:rsid w:val="000C18BD"/>
    <w:rsid w:val="000C28E8"/>
    <w:rsid w:val="000C2EF7"/>
    <w:rsid w:val="000C322C"/>
    <w:rsid w:val="000C3874"/>
    <w:rsid w:val="000C3D1C"/>
    <w:rsid w:val="000C4338"/>
    <w:rsid w:val="000C440D"/>
    <w:rsid w:val="000C458A"/>
    <w:rsid w:val="000C4D56"/>
    <w:rsid w:val="000C5577"/>
    <w:rsid w:val="000C5D17"/>
    <w:rsid w:val="000C5E6E"/>
    <w:rsid w:val="000C5FCB"/>
    <w:rsid w:val="000C67EF"/>
    <w:rsid w:val="000C6B58"/>
    <w:rsid w:val="000C7058"/>
    <w:rsid w:val="000C7253"/>
    <w:rsid w:val="000C7687"/>
    <w:rsid w:val="000C7887"/>
    <w:rsid w:val="000C7C7C"/>
    <w:rsid w:val="000D02AA"/>
    <w:rsid w:val="000D1172"/>
    <w:rsid w:val="000D12D4"/>
    <w:rsid w:val="000D1FEC"/>
    <w:rsid w:val="000D22DB"/>
    <w:rsid w:val="000D2359"/>
    <w:rsid w:val="000D2460"/>
    <w:rsid w:val="000D2BCF"/>
    <w:rsid w:val="000D3A33"/>
    <w:rsid w:val="000D3D14"/>
    <w:rsid w:val="000D4391"/>
    <w:rsid w:val="000D4418"/>
    <w:rsid w:val="000D4473"/>
    <w:rsid w:val="000D4A00"/>
    <w:rsid w:val="000D5181"/>
    <w:rsid w:val="000D58BA"/>
    <w:rsid w:val="000D59BD"/>
    <w:rsid w:val="000D60F8"/>
    <w:rsid w:val="000D6118"/>
    <w:rsid w:val="000D651E"/>
    <w:rsid w:val="000D662B"/>
    <w:rsid w:val="000D67D8"/>
    <w:rsid w:val="000D765D"/>
    <w:rsid w:val="000D7E31"/>
    <w:rsid w:val="000E0B57"/>
    <w:rsid w:val="000E1093"/>
    <w:rsid w:val="000E1177"/>
    <w:rsid w:val="000E1B40"/>
    <w:rsid w:val="000E27C3"/>
    <w:rsid w:val="000E2B84"/>
    <w:rsid w:val="000E30A8"/>
    <w:rsid w:val="000E3995"/>
    <w:rsid w:val="000E3A34"/>
    <w:rsid w:val="000E3DDF"/>
    <w:rsid w:val="000E3E80"/>
    <w:rsid w:val="000E41EC"/>
    <w:rsid w:val="000E4890"/>
    <w:rsid w:val="000E4E06"/>
    <w:rsid w:val="000E5033"/>
    <w:rsid w:val="000E51BF"/>
    <w:rsid w:val="000E562D"/>
    <w:rsid w:val="000E692C"/>
    <w:rsid w:val="000E6B6B"/>
    <w:rsid w:val="000E79C6"/>
    <w:rsid w:val="000F031A"/>
    <w:rsid w:val="000F0576"/>
    <w:rsid w:val="000F07B3"/>
    <w:rsid w:val="000F0CB4"/>
    <w:rsid w:val="000F0F33"/>
    <w:rsid w:val="000F271E"/>
    <w:rsid w:val="000F283B"/>
    <w:rsid w:val="000F328C"/>
    <w:rsid w:val="000F3B9D"/>
    <w:rsid w:val="000F42D3"/>
    <w:rsid w:val="000F4489"/>
    <w:rsid w:val="000F4599"/>
    <w:rsid w:val="000F4F83"/>
    <w:rsid w:val="000F5249"/>
    <w:rsid w:val="000F5488"/>
    <w:rsid w:val="000F5530"/>
    <w:rsid w:val="000F5BBB"/>
    <w:rsid w:val="000F68F1"/>
    <w:rsid w:val="000F690C"/>
    <w:rsid w:val="000F6A99"/>
    <w:rsid w:val="000F6FE9"/>
    <w:rsid w:val="000F70E0"/>
    <w:rsid w:val="000F7382"/>
    <w:rsid w:val="00100101"/>
    <w:rsid w:val="00100615"/>
    <w:rsid w:val="001008B1"/>
    <w:rsid w:val="0010092D"/>
    <w:rsid w:val="00100CB0"/>
    <w:rsid w:val="00100ED8"/>
    <w:rsid w:val="001012BF"/>
    <w:rsid w:val="0010142E"/>
    <w:rsid w:val="00101564"/>
    <w:rsid w:val="00101760"/>
    <w:rsid w:val="0010179A"/>
    <w:rsid w:val="0010196E"/>
    <w:rsid w:val="00101FE5"/>
    <w:rsid w:val="001022A2"/>
    <w:rsid w:val="001022A6"/>
    <w:rsid w:val="00102596"/>
    <w:rsid w:val="00102932"/>
    <w:rsid w:val="001029D3"/>
    <w:rsid w:val="00102C85"/>
    <w:rsid w:val="00102D94"/>
    <w:rsid w:val="001033CA"/>
    <w:rsid w:val="00103C9E"/>
    <w:rsid w:val="00103ECD"/>
    <w:rsid w:val="00104418"/>
    <w:rsid w:val="00104A73"/>
    <w:rsid w:val="001051FC"/>
    <w:rsid w:val="0010552D"/>
    <w:rsid w:val="001059E2"/>
    <w:rsid w:val="00105D10"/>
    <w:rsid w:val="00105D85"/>
    <w:rsid w:val="00105F2F"/>
    <w:rsid w:val="00105FAF"/>
    <w:rsid w:val="0010684E"/>
    <w:rsid w:val="001076AC"/>
    <w:rsid w:val="001100C6"/>
    <w:rsid w:val="001105F2"/>
    <w:rsid w:val="00111828"/>
    <w:rsid w:val="0011199A"/>
    <w:rsid w:val="0011274D"/>
    <w:rsid w:val="0011282B"/>
    <w:rsid w:val="001129C5"/>
    <w:rsid w:val="00112D66"/>
    <w:rsid w:val="00112DDC"/>
    <w:rsid w:val="00112E7A"/>
    <w:rsid w:val="001130C3"/>
    <w:rsid w:val="001145CD"/>
    <w:rsid w:val="00114764"/>
    <w:rsid w:val="001147EB"/>
    <w:rsid w:val="001156B4"/>
    <w:rsid w:val="00115AEF"/>
    <w:rsid w:val="00116080"/>
    <w:rsid w:val="00116445"/>
    <w:rsid w:val="00116DF7"/>
    <w:rsid w:val="00117964"/>
    <w:rsid w:val="00120BBB"/>
    <w:rsid w:val="0012120A"/>
    <w:rsid w:val="0012292C"/>
    <w:rsid w:val="00123389"/>
    <w:rsid w:val="00123BAE"/>
    <w:rsid w:val="00123E56"/>
    <w:rsid w:val="001243AC"/>
    <w:rsid w:val="00124836"/>
    <w:rsid w:val="001253DF"/>
    <w:rsid w:val="00125824"/>
    <w:rsid w:val="00125FB0"/>
    <w:rsid w:val="00125FC0"/>
    <w:rsid w:val="0012618D"/>
    <w:rsid w:val="001267F8"/>
    <w:rsid w:val="00126A3F"/>
    <w:rsid w:val="00127CB0"/>
    <w:rsid w:val="00127D25"/>
    <w:rsid w:val="001300F3"/>
    <w:rsid w:val="00130B34"/>
    <w:rsid w:val="00130DD2"/>
    <w:rsid w:val="001317D0"/>
    <w:rsid w:val="00131F11"/>
    <w:rsid w:val="0013234B"/>
    <w:rsid w:val="0013293B"/>
    <w:rsid w:val="00132B1C"/>
    <w:rsid w:val="00133E9F"/>
    <w:rsid w:val="00133EB9"/>
    <w:rsid w:val="0013425F"/>
    <w:rsid w:val="00134806"/>
    <w:rsid w:val="0013512A"/>
    <w:rsid w:val="00135141"/>
    <w:rsid w:val="00135566"/>
    <w:rsid w:val="00135898"/>
    <w:rsid w:val="00135C70"/>
    <w:rsid w:val="00136503"/>
    <w:rsid w:val="00136B9F"/>
    <w:rsid w:val="00136ECA"/>
    <w:rsid w:val="001375DC"/>
    <w:rsid w:val="00137C8F"/>
    <w:rsid w:val="001409DE"/>
    <w:rsid w:val="00140CB7"/>
    <w:rsid w:val="00140F21"/>
    <w:rsid w:val="001420CF"/>
    <w:rsid w:val="0014221C"/>
    <w:rsid w:val="00142A41"/>
    <w:rsid w:val="00143488"/>
    <w:rsid w:val="00143759"/>
    <w:rsid w:val="00143C8B"/>
    <w:rsid w:val="00143D4C"/>
    <w:rsid w:val="00143E04"/>
    <w:rsid w:val="00143F56"/>
    <w:rsid w:val="00143F90"/>
    <w:rsid w:val="001446B1"/>
    <w:rsid w:val="001448B7"/>
    <w:rsid w:val="001449A5"/>
    <w:rsid w:val="00144C7A"/>
    <w:rsid w:val="001455DE"/>
    <w:rsid w:val="00146015"/>
    <w:rsid w:val="001460BE"/>
    <w:rsid w:val="001462C7"/>
    <w:rsid w:val="00146569"/>
    <w:rsid w:val="0014656E"/>
    <w:rsid w:val="0014714B"/>
    <w:rsid w:val="00151161"/>
    <w:rsid w:val="0015195D"/>
    <w:rsid w:val="0015196F"/>
    <w:rsid w:val="00152BC7"/>
    <w:rsid w:val="00152FE6"/>
    <w:rsid w:val="00154183"/>
    <w:rsid w:val="00154797"/>
    <w:rsid w:val="00155429"/>
    <w:rsid w:val="00155DD7"/>
    <w:rsid w:val="00156FA1"/>
    <w:rsid w:val="0015714C"/>
    <w:rsid w:val="0015782E"/>
    <w:rsid w:val="00157C9C"/>
    <w:rsid w:val="00157CAF"/>
    <w:rsid w:val="0016089E"/>
    <w:rsid w:val="00160B74"/>
    <w:rsid w:val="00160C9C"/>
    <w:rsid w:val="0016218F"/>
    <w:rsid w:val="001624E2"/>
    <w:rsid w:val="00162BF8"/>
    <w:rsid w:val="00162C66"/>
    <w:rsid w:val="001639F7"/>
    <w:rsid w:val="00163D7E"/>
    <w:rsid w:val="001641AB"/>
    <w:rsid w:val="001645B2"/>
    <w:rsid w:val="00164D63"/>
    <w:rsid w:val="001657A1"/>
    <w:rsid w:val="00165CF7"/>
    <w:rsid w:val="001666CA"/>
    <w:rsid w:val="0016674E"/>
    <w:rsid w:val="001668D7"/>
    <w:rsid w:val="0016727F"/>
    <w:rsid w:val="0016752D"/>
    <w:rsid w:val="0016768C"/>
    <w:rsid w:val="0016772E"/>
    <w:rsid w:val="00167BA0"/>
    <w:rsid w:val="00167F46"/>
    <w:rsid w:val="001705AC"/>
    <w:rsid w:val="00170A94"/>
    <w:rsid w:val="001713BB"/>
    <w:rsid w:val="00171A29"/>
    <w:rsid w:val="00171D17"/>
    <w:rsid w:val="001729C7"/>
    <w:rsid w:val="00173B5D"/>
    <w:rsid w:val="00174C11"/>
    <w:rsid w:val="00175090"/>
    <w:rsid w:val="00176AED"/>
    <w:rsid w:val="00176EEF"/>
    <w:rsid w:val="00177C30"/>
    <w:rsid w:val="001804BE"/>
    <w:rsid w:val="00180C2D"/>
    <w:rsid w:val="00180FA2"/>
    <w:rsid w:val="00181AD5"/>
    <w:rsid w:val="00181E95"/>
    <w:rsid w:val="001822D6"/>
    <w:rsid w:val="001824D1"/>
    <w:rsid w:val="00182D6C"/>
    <w:rsid w:val="00182FCF"/>
    <w:rsid w:val="0018314E"/>
    <w:rsid w:val="001838A1"/>
    <w:rsid w:val="00183B61"/>
    <w:rsid w:val="001841B0"/>
    <w:rsid w:val="00186574"/>
    <w:rsid w:val="0018686E"/>
    <w:rsid w:val="0018689E"/>
    <w:rsid w:val="00186918"/>
    <w:rsid w:val="00186DFE"/>
    <w:rsid w:val="00186FED"/>
    <w:rsid w:val="001874A3"/>
    <w:rsid w:val="001878F6"/>
    <w:rsid w:val="00187B6A"/>
    <w:rsid w:val="00190718"/>
    <w:rsid w:val="00190C7D"/>
    <w:rsid w:val="001913A3"/>
    <w:rsid w:val="00192CF8"/>
    <w:rsid w:val="001933B6"/>
    <w:rsid w:val="00193508"/>
    <w:rsid w:val="00193752"/>
    <w:rsid w:val="00193F63"/>
    <w:rsid w:val="001946B9"/>
    <w:rsid w:val="001946E1"/>
    <w:rsid w:val="00195111"/>
    <w:rsid w:val="0019742B"/>
    <w:rsid w:val="0019781D"/>
    <w:rsid w:val="001A070B"/>
    <w:rsid w:val="001A08FF"/>
    <w:rsid w:val="001A094C"/>
    <w:rsid w:val="001A1825"/>
    <w:rsid w:val="001A183C"/>
    <w:rsid w:val="001A2071"/>
    <w:rsid w:val="001A2EA7"/>
    <w:rsid w:val="001A2EBF"/>
    <w:rsid w:val="001A2FE8"/>
    <w:rsid w:val="001A45F5"/>
    <w:rsid w:val="001A45FD"/>
    <w:rsid w:val="001A4830"/>
    <w:rsid w:val="001A52F1"/>
    <w:rsid w:val="001A54D6"/>
    <w:rsid w:val="001A5951"/>
    <w:rsid w:val="001A5C0B"/>
    <w:rsid w:val="001A5C57"/>
    <w:rsid w:val="001A5FAC"/>
    <w:rsid w:val="001A652B"/>
    <w:rsid w:val="001A73C7"/>
    <w:rsid w:val="001B014E"/>
    <w:rsid w:val="001B044D"/>
    <w:rsid w:val="001B14C1"/>
    <w:rsid w:val="001B15B6"/>
    <w:rsid w:val="001B1E2E"/>
    <w:rsid w:val="001B32FB"/>
    <w:rsid w:val="001B380F"/>
    <w:rsid w:val="001B3BC3"/>
    <w:rsid w:val="001B4001"/>
    <w:rsid w:val="001B4333"/>
    <w:rsid w:val="001B437A"/>
    <w:rsid w:val="001B4F8C"/>
    <w:rsid w:val="001B5A5B"/>
    <w:rsid w:val="001B659B"/>
    <w:rsid w:val="001B6687"/>
    <w:rsid w:val="001B6E6D"/>
    <w:rsid w:val="001B7033"/>
    <w:rsid w:val="001B708E"/>
    <w:rsid w:val="001B7130"/>
    <w:rsid w:val="001B72DC"/>
    <w:rsid w:val="001B7DB7"/>
    <w:rsid w:val="001C0D1E"/>
    <w:rsid w:val="001C1163"/>
    <w:rsid w:val="001C1240"/>
    <w:rsid w:val="001C1BB3"/>
    <w:rsid w:val="001C1C8D"/>
    <w:rsid w:val="001C23E8"/>
    <w:rsid w:val="001C34DC"/>
    <w:rsid w:val="001C37A9"/>
    <w:rsid w:val="001C389D"/>
    <w:rsid w:val="001C4719"/>
    <w:rsid w:val="001C4764"/>
    <w:rsid w:val="001C4B3F"/>
    <w:rsid w:val="001C5235"/>
    <w:rsid w:val="001C5661"/>
    <w:rsid w:val="001C5707"/>
    <w:rsid w:val="001C5CA2"/>
    <w:rsid w:val="001C614F"/>
    <w:rsid w:val="001C650E"/>
    <w:rsid w:val="001C6572"/>
    <w:rsid w:val="001C66BA"/>
    <w:rsid w:val="001C7A02"/>
    <w:rsid w:val="001D0322"/>
    <w:rsid w:val="001D0466"/>
    <w:rsid w:val="001D1226"/>
    <w:rsid w:val="001D1A47"/>
    <w:rsid w:val="001D1B5B"/>
    <w:rsid w:val="001D1BDA"/>
    <w:rsid w:val="001D1C24"/>
    <w:rsid w:val="001D1F10"/>
    <w:rsid w:val="001D200C"/>
    <w:rsid w:val="001D2337"/>
    <w:rsid w:val="001D272D"/>
    <w:rsid w:val="001D2D1D"/>
    <w:rsid w:val="001D330C"/>
    <w:rsid w:val="001D3743"/>
    <w:rsid w:val="001D4717"/>
    <w:rsid w:val="001D4AC5"/>
    <w:rsid w:val="001D4C3D"/>
    <w:rsid w:val="001D4F42"/>
    <w:rsid w:val="001D509A"/>
    <w:rsid w:val="001D5249"/>
    <w:rsid w:val="001D53AF"/>
    <w:rsid w:val="001D54EC"/>
    <w:rsid w:val="001D6045"/>
    <w:rsid w:val="001D6DE8"/>
    <w:rsid w:val="001D777B"/>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8F5"/>
    <w:rsid w:val="001E6D61"/>
    <w:rsid w:val="001E6F7A"/>
    <w:rsid w:val="001E71A9"/>
    <w:rsid w:val="001E74A4"/>
    <w:rsid w:val="001F00E3"/>
    <w:rsid w:val="001F09BA"/>
    <w:rsid w:val="001F0A1B"/>
    <w:rsid w:val="001F0DFB"/>
    <w:rsid w:val="001F1068"/>
    <w:rsid w:val="001F11B5"/>
    <w:rsid w:val="001F15EE"/>
    <w:rsid w:val="001F1E6B"/>
    <w:rsid w:val="001F2087"/>
    <w:rsid w:val="001F23FF"/>
    <w:rsid w:val="001F266C"/>
    <w:rsid w:val="001F2794"/>
    <w:rsid w:val="001F27B2"/>
    <w:rsid w:val="001F30BA"/>
    <w:rsid w:val="001F32E5"/>
    <w:rsid w:val="001F341A"/>
    <w:rsid w:val="001F34E2"/>
    <w:rsid w:val="001F35D7"/>
    <w:rsid w:val="001F3909"/>
    <w:rsid w:val="001F39C3"/>
    <w:rsid w:val="001F3A49"/>
    <w:rsid w:val="001F4D6A"/>
    <w:rsid w:val="001F5512"/>
    <w:rsid w:val="001F5890"/>
    <w:rsid w:val="001F5C92"/>
    <w:rsid w:val="001F626C"/>
    <w:rsid w:val="001F6DFC"/>
    <w:rsid w:val="001F6F34"/>
    <w:rsid w:val="001F7091"/>
    <w:rsid w:val="001F71E4"/>
    <w:rsid w:val="001F79FA"/>
    <w:rsid w:val="001F7C4D"/>
    <w:rsid w:val="002004D3"/>
    <w:rsid w:val="002006E3"/>
    <w:rsid w:val="002009F4"/>
    <w:rsid w:val="00200FB4"/>
    <w:rsid w:val="00201225"/>
    <w:rsid w:val="00201B21"/>
    <w:rsid w:val="00201FCC"/>
    <w:rsid w:val="002024BA"/>
    <w:rsid w:val="00202596"/>
    <w:rsid w:val="00203326"/>
    <w:rsid w:val="00203A2E"/>
    <w:rsid w:val="0020442C"/>
    <w:rsid w:val="00204951"/>
    <w:rsid w:val="002067D0"/>
    <w:rsid w:val="00207033"/>
    <w:rsid w:val="002071CE"/>
    <w:rsid w:val="002072F3"/>
    <w:rsid w:val="00207BFE"/>
    <w:rsid w:val="00207D80"/>
    <w:rsid w:val="002100B7"/>
    <w:rsid w:val="00210250"/>
    <w:rsid w:val="0021064E"/>
    <w:rsid w:val="00210AB3"/>
    <w:rsid w:val="00211125"/>
    <w:rsid w:val="00211393"/>
    <w:rsid w:val="002113BC"/>
    <w:rsid w:val="00211927"/>
    <w:rsid w:val="00211C7B"/>
    <w:rsid w:val="002122E4"/>
    <w:rsid w:val="00212630"/>
    <w:rsid w:val="00212F58"/>
    <w:rsid w:val="00213080"/>
    <w:rsid w:val="0021494A"/>
    <w:rsid w:val="00214E20"/>
    <w:rsid w:val="002151E7"/>
    <w:rsid w:val="00215964"/>
    <w:rsid w:val="00215988"/>
    <w:rsid w:val="00216046"/>
    <w:rsid w:val="00216342"/>
    <w:rsid w:val="0021676B"/>
    <w:rsid w:val="00216AE8"/>
    <w:rsid w:val="00216D56"/>
    <w:rsid w:val="00217F0A"/>
    <w:rsid w:val="00217F22"/>
    <w:rsid w:val="00220500"/>
    <w:rsid w:val="002205AB"/>
    <w:rsid w:val="002205FB"/>
    <w:rsid w:val="002209D7"/>
    <w:rsid w:val="00220BF6"/>
    <w:rsid w:val="002210B0"/>
    <w:rsid w:val="00221594"/>
    <w:rsid w:val="002216C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08A"/>
    <w:rsid w:val="00226099"/>
    <w:rsid w:val="00226E14"/>
    <w:rsid w:val="0022730B"/>
    <w:rsid w:val="002275D2"/>
    <w:rsid w:val="00230493"/>
    <w:rsid w:val="002316BE"/>
    <w:rsid w:val="00231D60"/>
    <w:rsid w:val="00231FF2"/>
    <w:rsid w:val="002321D9"/>
    <w:rsid w:val="00232745"/>
    <w:rsid w:val="0023276E"/>
    <w:rsid w:val="00232806"/>
    <w:rsid w:val="0023315F"/>
    <w:rsid w:val="00233170"/>
    <w:rsid w:val="002333B3"/>
    <w:rsid w:val="0023418E"/>
    <w:rsid w:val="00234C59"/>
    <w:rsid w:val="002357ED"/>
    <w:rsid w:val="00236FEA"/>
    <w:rsid w:val="00237506"/>
    <w:rsid w:val="002379BF"/>
    <w:rsid w:val="00237AE8"/>
    <w:rsid w:val="00237FAD"/>
    <w:rsid w:val="00240486"/>
    <w:rsid w:val="002408C2"/>
    <w:rsid w:val="00240D60"/>
    <w:rsid w:val="00240F78"/>
    <w:rsid w:val="0024120C"/>
    <w:rsid w:val="002415BD"/>
    <w:rsid w:val="00241962"/>
    <w:rsid w:val="00241C6C"/>
    <w:rsid w:val="00241EC6"/>
    <w:rsid w:val="0024247A"/>
    <w:rsid w:val="00242A8B"/>
    <w:rsid w:val="00242E2F"/>
    <w:rsid w:val="0024334C"/>
    <w:rsid w:val="00243513"/>
    <w:rsid w:val="00243F07"/>
    <w:rsid w:val="0024422D"/>
    <w:rsid w:val="00244C32"/>
    <w:rsid w:val="00244FB4"/>
    <w:rsid w:val="002454B7"/>
    <w:rsid w:val="00245814"/>
    <w:rsid w:val="002458BE"/>
    <w:rsid w:val="00245CCE"/>
    <w:rsid w:val="002461DF"/>
    <w:rsid w:val="0024629C"/>
    <w:rsid w:val="00246595"/>
    <w:rsid w:val="00246BED"/>
    <w:rsid w:val="00250986"/>
    <w:rsid w:val="002512DC"/>
    <w:rsid w:val="00251632"/>
    <w:rsid w:val="00252EA4"/>
    <w:rsid w:val="002531B4"/>
    <w:rsid w:val="00253C2B"/>
    <w:rsid w:val="002542C8"/>
    <w:rsid w:val="0025430D"/>
    <w:rsid w:val="00254398"/>
    <w:rsid w:val="00254B95"/>
    <w:rsid w:val="00255226"/>
    <w:rsid w:val="00255B5C"/>
    <w:rsid w:val="002574CB"/>
    <w:rsid w:val="002575D7"/>
    <w:rsid w:val="002575EB"/>
    <w:rsid w:val="00257F80"/>
    <w:rsid w:val="00260116"/>
    <w:rsid w:val="0026012E"/>
    <w:rsid w:val="00260424"/>
    <w:rsid w:val="00260AEE"/>
    <w:rsid w:val="00260CB9"/>
    <w:rsid w:val="00261071"/>
    <w:rsid w:val="00261D36"/>
    <w:rsid w:val="0026220D"/>
    <w:rsid w:val="002627F8"/>
    <w:rsid w:val="00262996"/>
    <w:rsid w:val="002629DD"/>
    <w:rsid w:val="00262B41"/>
    <w:rsid w:val="00262E3A"/>
    <w:rsid w:val="0026385D"/>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0E17"/>
    <w:rsid w:val="00271981"/>
    <w:rsid w:val="00271CA1"/>
    <w:rsid w:val="00272254"/>
    <w:rsid w:val="0027344B"/>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DBF"/>
    <w:rsid w:val="00277990"/>
    <w:rsid w:val="00277BD6"/>
    <w:rsid w:val="00277DDF"/>
    <w:rsid w:val="00280251"/>
    <w:rsid w:val="00280606"/>
    <w:rsid w:val="00280B47"/>
    <w:rsid w:val="00280EFC"/>
    <w:rsid w:val="0028161C"/>
    <w:rsid w:val="002816B9"/>
    <w:rsid w:val="002818CC"/>
    <w:rsid w:val="0028277B"/>
    <w:rsid w:val="00282812"/>
    <w:rsid w:val="00282C24"/>
    <w:rsid w:val="00282F64"/>
    <w:rsid w:val="00283662"/>
    <w:rsid w:val="00283C23"/>
    <w:rsid w:val="00285573"/>
    <w:rsid w:val="00286207"/>
    <w:rsid w:val="00286371"/>
    <w:rsid w:val="0028637E"/>
    <w:rsid w:val="002863D5"/>
    <w:rsid w:val="00286658"/>
    <w:rsid w:val="0028694F"/>
    <w:rsid w:val="00286ED4"/>
    <w:rsid w:val="00286F8B"/>
    <w:rsid w:val="002913B8"/>
    <w:rsid w:val="002913F5"/>
    <w:rsid w:val="002915B7"/>
    <w:rsid w:val="00291E51"/>
    <w:rsid w:val="002928F7"/>
    <w:rsid w:val="00292D6B"/>
    <w:rsid w:val="00292D84"/>
    <w:rsid w:val="002941B6"/>
    <w:rsid w:val="00294728"/>
    <w:rsid w:val="002947C2"/>
    <w:rsid w:val="002948F7"/>
    <w:rsid w:val="00294EA7"/>
    <w:rsid w:val="00295896"/>
    <w:rsid w:val="00295B7A"/>
    <w:rsid w:val="00295E28"/>
    <w:rsid w:val="0029621D"/>
    <w:rsid w:val="00296CC1"/>
    <w:rsid w:val="00296E6B"/>
    <w:rsid w:val="00297451"/>
    <w:rsid w:val="002979CC"/>
    <w:rsid w:val="00297DE0"/>
    <w:rsid w:val="002A015E"/>
    <w:rsid w:val="002A100D"/>
    <w:rsid w:val="002A2166"/>
    <w:rsid w:val="002A23C5"/>
    <w:rsid w:val="002A2929"/>
    <w:rsid w:val="002A2973"/>
    <w:rsid w:val="002A2993"/>
    <w:rsid w:val="002A29D7"/>
    <w:rsid w:val="002A3BD8"/>
    <w:rsid w:val="002A3E86"/>
    <w:rsid w:val="002A4133"/>
    <w:rsid w:val="002A4C30"/>
    <w:rsid w:val="002A5DE9"/>
    <w:rsid w:val="002A60DC"/>
    <w:rsid w:val="002A614B"/>
    <w:rsid w:val="002A6771"/>
    <w:rsid w:val="002A6857"/>
    <w:rsid w:val="002A6AA0"/>
    <w:rsid w:val="002A7097"/>
    <w:rsid w:val="002A75E3"/>
    <w:rsid w:val="002A7870"/>
    <w:rsid w:val="002A7F82"/>
    <w:rsid w:val="002B1F8F"/>
    <w:rsid w:val="002B2455"/>
    <w:rsid w:val="002B2E25"/>
    <w:rsid w:val="002B4437"/>
    <w:rsid w:val="002B45AA"/>
    <w:rsid w:val="002B5144"/>
    <w:rsid w:val="002B5B27"/>
    <w:rsid w:val="002B6135"/>
    <w:rsid w:val="002B6BCD"/>
    <w:rsid w:val="002B6C05"/>
    <w:rsid w:val="002B6DFD"/>
    <w:rsid w:val="002B7A1E"/>
    <w:rsid w:val="002B7B57"/>
    <w:rsid w:val="002B7C32"/>
    <w:rsid w:val="002C01E3"/>
    <w:rsid w:val="002C0617"/>
    <w:rsid w:val="002C0976"/>
    <w:rsid w:val="002C0FBE"/>
    <w:rsid w:val="002C3755"/>
    <w:rsid w:val="002C3D43"/>
    <w:rsid w:val="002C43AB"/>
    <w:rsid w:val="002C443E"/>
    <w:rsid w:val="002C497E"/>
    <w:rsid w:val="002C50C6"/>
    <w:rsid w:val="002C56D8"/>
    <w:rsid w:val="002C58DA"/>
    <w:rsid w:val="002C629E"/>
    <w:rsid w:val="002C6460"/>
    <w:rsid w:val="002C6508"/>
    <w:rsid w:val="002C6938"/>
    <w:rsid w:val="002C6AC2"/>
    <w:rsid w:val="002C6E7C"/>
    <w:rsid w:val="002C6EC6"/>
    <w:rsid w:val="002C73C7"/>
    <w:rsid w:val="002C78FB"/>
    <w:rsid w:val="002C7B4C"/>
    <w:rsid w:val="002D024F"/>
    <w:rsid w:val="002D071A"/>
    <w:rsid w:val="002D0FAC"/>
    <w:rsid w:val="002D13A1"/>
    <w:rsid w:val="002D1D77"/>
    <w:rsid w:val="002D292B"/>
    <w:rsid w:val="002D304B"/>
    <w:rsid w:val="002D39A1"/>
    <w:rsid w:val="002D4B4A"/>
    <w:rsid w:val="002D4C48"/>
    <w:rsid w:val="002D586C"/>
    <w:rsid w:val="002D5E3C"/>
    <w:rsid w:val="002D5EDF"/>
    <w:rsid w:val="002D65C7"/>
    <w:rsid w:val="002D66BB"/>
    <w:rsid w:val="002D6BDE"/>
    <w:rsid w:val="002D748F"/>
    <w:rsid w:val="002D7685"/>
    <w:rsid w:val="002D7EE5"/>
    <w:rsid w:val="002E0753"/>
    <w:rsid w:val="002E092D"/>
    <w:rsid w:val="002E1055"/>
    <w:rsid w:val="002E17D8"/>
    <w:rsid w:val="002E1C9B"/>
    <w:rsid w:val="002E35B6"/>
    <w:rsid w:val="002E37F5"/>
    <w:rsid w:val="002E3C54"/>
    <w:rsid w:val="002E4797"/>
    <w:rsid w:val="002E49E9"/>
    <w:rsid w:val="002E63E7"/>
    <w:rsid w:val="002E719D"/>
    <w:rsid w:val="002E7426"/>
    <w:rsid w:val="002E766C"/>
    <w:rsid w:val="002E7D9C"/>
    <w:rsid w:val="002E7FAD"/>
    <w:rsid w:val="002F01DA"/>
    <w:rsid w:val="002F083B"/>
    <w:rsid w:val="002F0DA9"/>
    <w:rsid w:val="002F11FE"/>
    <w:rsid w:val="002F1220"/>
    <w:rsid w:val="002F17F1"/>
    <w:rsid w:val="002F269A"/>
    <w:rsid w:val="002F283F"/>
    <w:rsid w:val="002F2D3B"/>
    <w:rsid w:val="002F2DF1"/>
    <w:rsid w:val="002F32C4"/>
    <w:rsid w:val="002F332E"/>
    <w:rsid w:val="002F35FB"/>
    <w:rsid w:val="002F389A"/>
    <w:rsid w:val="002F3AF3"/>
    <w:rsid w:val="002F41AD"/>
    <w:rsid w:val="002F41E8"/>
    <w:rsid w:val="002F43FB"/>
    <w:rsid w:val="002F4463"/>
    <w:rsid w:val="002F5527"/>
    <w:rsid w:val="002F564A"/>
    <w:rsid w:val="002F5672"/>
    <w:rsid w:val="002F6321"/>
    <w:rsid w:val="002F64DA"/>
    <w:rsid w:val="002F6B99"/>
    <w:rsid w:val="002F6F3F"/>
    <w:rsid w:val="002F7041"/>
    <w:rsid w:val="002F7307"/>
    <w:rsid w:val="002F744E"/>
    <w:rsid w:val="002F78F6"/>
    <w:rsid w:val="002F7AFE"/>
    <w:rsid w:val="002F7FD1"/>
    <w:rsid w:val="00300ACD"/>
    <w:rsid w:val="00300FBA"/>
    <w:rsid w:val="003021EB"/>
    <w:rsid w:val="0030299D"/>
    <w:rsid w:val="00302E68"/>
    <w:rsid w:val="00302FC2"/>
    <w:rsid w:val="00303418"/>
    <w:rsid w:val="00303D7A"/>
    <w:rsid w:val="00304319"/>
    <w:rsid w:val="00304C4C"/>
    <w:rsid w:val="00304F87"/>
    <w:rsid w:val="00305657"/>
    <w:rsid w:val="0030598F"/>
    <w:rsid w:val="00305DA5"/>
    <w:rsid w:val="00305FBC"/>
    <w:rsid w:val="00306786"/>
    <w:rsid w:val="0030698D"/>
    <w:rsid w:val="00306A71"/>
    <w:rsid w:val="00306EDD"/>
    <w:rsid w:val="00307585"/>
    <w:rsid w:val="00307748"/>
    <w:rsid w:val="00307C51"/>
    <w:rsid w:val="00307DAC"/>
    <w:rsid w:val="003105DC"/>
    <w:rsid w:val="0031068B"/>
    <w:rsid w:val="00310844"/>
    <w:rsid w:val="00310A1E"/>
    <w:rsid w:val="00310E19"/>
    <w:rsid w:val="00311150"/>
    <w:rsid w:val="00311578"/>
    <w:rsid w:val="003121BD"/>
    <w:rsid w:val="00312591"/>
    <w:rsid w:val="00312A06"/>
    <w:rsid w:val="0031371D"/>
    <w:rsid w:val="0031426B"/>
    <w:rsid w:val="00314726"/>
    <w:rsid w:val="00315554"/>
    <w:rsid w:val="003157EA"/>
    <w:rsid w:val="00315821"/>
    <w:rsid w:val="00316E2C"/>
    <w:rsid w:val="003172B8"/>
    <w:rsid w:val="003175C8"/>
    <w:rsid w:val="00317D5B"/>
    <w:rsid w:val="0032059F"/>
    <w:rsid w:val="00320B8D"/>
    <w:rsid w:val="00320D8F"/>
    <w:rsid w:val="00321B37"/>
    <w:rsid w:val="00322018"/>
    <w:rsid w:val="003226DF"/>
    <w:rsid w:val="00322E09"/>
    <w:rsid w:val="003235FD"/>
    <w:rsid w:val="0032373F"/>
    <w:rsid w:val="00323B07"/>
    <w:rsid w:val="0032407F"/>
    <w:rsid w:val="0032413B"/>
    <w:rsid w:val="00324C8F"/>
    <w:rsid w:val="00324EF3"/>
    <w:rsid w:val="00325352"/>
    <w:rsid w:val="0032604A"/>
    <w:rsid w:val="00326111"/>
    <w:rsid w:val="003262D8"/>
    <w:rsid w:val="00326780"/>
    <w:rsid w:val="00331251"/>
    <w:rsid w:val="0033133D"/>
    <w:rsid w:val="00331B0D"/>
    <w:rsid w:val="00331F60"/>
    <w:rsid w:val="00332A3B"/>
    <w:rsid w:val="00332E63"/>
    <w:rsid w:val="0033353B"/>
    <w:rsid w:val="0033380C"/>
    <w:rsid w:val="003340DC"/>
    <w:rsid w:val="003343B0"/>
    <w:rsid w:val="003348A3"/>
    <w:rsid w:val="00334DE4"/>
    <w:rsid w:val="0033529C"/>
    <w:rsid w:val="00335F81"/>
    <w:rsid w:val="0033686C"/>
    <w:rsid w:val="00336F00"/>
    <w:rsid w:val="0033793F"/>
    <w:rsid w:val="0034016A"/>
    <w:rsid w:val="0034026F"/>
    <w:rsid w:val="00340B11"/>
    <w:rsid w:val="00340B71"/>
    <w:rsid w:val="00340EBF"/>
    <w:rsid w:val="003411C1"/>
    <w:rsid w:val="00341ADA"/>
    <w:rsid w:val="003435B3"/>
    <w:rsid w:val="003442B0"/>
    <w:rsid w:val="003446BA"/>
    <w:rsid w:val="00345B57"/>
    <w:rsid w:val="00345E5B"/>
    <w:rsid w:val="0034618E"/>
    <w:rsid w:val="003465C1"/>
    <w:rsid w:val="00347423"/>
    <w:rsid w:val="003475CD"/>
    <w:rsid w:val="00347617"/>
    <w:rsid w:val="00347818"/>
    <w:rsid w:val="00350E7C"/>
    <w:rsid w:val="00350F2A"/>
    <w:rsid w:val="003511EC"/>
    <w:rsid w:val="00351204"/>
    <w:rsid w:val="00351B45"/>
    <w:rsid w:val="00352441"/>
    <w:rsid w:val="003527B2"/>
    <w:rsid w:val="003529B8"/>
    <w:rsid w:val="00352EED"/>
    <w:rsid w:val="00353C5C"/>
    <w:rsid w:val="00353DC9"/>
    <w:rsid w:val="00354272"/>
    <w:rsid w:val="0035466A"/>
    <w:rsid w:val="00354C7F"/>
    <w:rsid w:val="00354FF1"/>
    <w:rsid w:val="00355045"/>
    <w:rsid w:val="0035574C"/>
    <w:rsid w:val="0035625A"/>
    <w:rsid w:val="003566FF"/>
    <w:rsid w:val="00356AE9"/>
    <w:rsid w:val="00356E94"/>
    <w:rsid w:val="00357967"/>
    <w:rsid w:val="003579B0"/>
    <w:rsid w:val="00357FC8"/>
    <w:rsid w:val="0036082C"/>
    <w:rsid w:val="0036092B"/>
    <w:rsid w:val="00360A91"/>
    <w:rsid w:val="00360CF3"/>
    <w:rsid w:val="003610D3"/>
    <w:rsid w:val="00361898"/>
    <w:rsid w:val="00362D28"/>
    <w:rsid w:val="00362D6D"/>
    <w:rsid w:val="00363852"/>
    <w:rsid w:val="00363A78"/>
    <w:rsid w:val="00364111"/>
    <w:rsid w:val="00364D7D"/>
    <w:rsid w:val="00365743"/>
    <w:rsid w:val="00365767"/>
    <w:rsid w:val="00366543"/>
    <w:rsid w:val="00366A81"/>
    <w:rsid w:val="00366B73"/>
    <w:rsid w:val="00366B97"/>
    <w:rsid w:val="00366C67"/>
    <w:rsid w:val="003674B3"/>
    <w:rsid w:val="00367D19"/>
    <w:rsid w:val="00370158"/>
    <w:rsid w:val="00370245"/>
    <w:rsid w:val="003707AF"/>
    <w:rsid w:val="00371627"/>
    <w:rsid w:val="00372130"/>
    <w:rsid w:val="00372185"/>
    <w:rsid w:val="00372830"/>
    <w:rsid w:val="00372B33"/>
    <w:rsid w:val="00372C70"/>
    <w:rsid w:val="003735E2"/>
    <w:rsid w:val="0037387D"/>
    <w:rsid w:val="00373EA6"/>
    <w:rsid w:val="0037444B"/>
    <w:rsid w:val="00374808"/>
    <w:rsid w:val="00374893"/>
    <w:rsid w:val="00374A4E"/>
    <w:rsid w:val="00374E35"/>
    <w:rsid w:val="00375734"/>
    <w:rsid w:val="00375943"/>
    <w:rsid w:val="003765D2"/>
    <w:rsid w:val="00376966"/>
    <w:rsid w:val="00376ED2"/>
    <w:rsid w:val="003778C9"/>
    <w:rsid w:val="00377DD2"/>
    <w:rsid w:val="003800E5"/>
    <w:rsid w:val="00380411"/>
    <w:rsid w:val="0038060E"/>
    <w:rsid w:val="003806B5"/>
    <w:rsid w:val="00381934"/>
    <w:rsid w:val="00382108"/>
    <w:rsid w:val="00382335"/>
    <w:rsid w:val="00382D5F"/>
    <w:rsid w:val="00383502"/>
    <w:rsid w:val="00384028"/>
    <w:rsid w:val="00384300"/>
    <w:rsid w:val="00384AE4"/>
    <w:rsid w:val="003850A9"/>
    <w:rsid w:val="003862DB"/>
    <w:rsid w:val="003865CA"/>
    <w:rsid w:val="00386E67"/>
    <w:rsid w:val="00386FC2"/>
    <w:rsid w:val="00387A30"/>
    <w:rsid w:val="003901C2"/>
    <w:rsid w:val="003903D3"/>
    <w:rsid w:val="00390A5A"/>
    <w:rsid w:val="00390E9F"/>
    <w:rsid w:val="00390EAA"/>
    <w:rsid w:val="0039167C"/>
    <w:rsid w:val="0039296C"/>
    <w:rsid w:val="00393614"/>
    <w:rsid w:val="003936F2"/>
    <w:rsid w:val="003937AE"/>
    <w:rsid w:val="00393873"/>
    <w:rsid w:val="00393C3F"/>
    <w:rsid w:val="00394D01"/>
    <w:rsid w:val="003950DD"/>
    <w:rsid w:val="00395734"/>
    <w:rsid w:val="00395C20"/>
    <w:rsid w:val="00395EC0"/>
    <w:rsid w:val="0039607A"/>
    <w:rsid w:val="003967B5"/>
    <w:rsid w:val="00396825"/>
    <w:rsid w:val="00397BFA"/>
    <w:rsid w:val="003A12BF"/>
    <w:rsid w:val="003A1B19"/>
    <w:rsid w:val="003A2141"/>
    <w:rsid w:val="003A24E7"/>
    <w:rsid w:val="003A30C4"/>
    <w:rsid w:val="003A3270"/>
    <w:rsid w:val="003A37E1"/>
    <w:rsid w:val="003A469E"/>
    <w:rsid w:val="003A4876"/>
    <w:rsid w:val="003A48D5"/>
    <w:rsid w:val="003A5662"/>
    <w:rsid w:val="003A5A67"/>
    <w:rsid w:val="003A5B6D"/>
    <w:rsid w:val="003A609A"/>
    <w:rsid w:val="003A76F1"/>
    <w:rsid w:val="003A7929"/>
    <w:rsid w:val="003A7986"/>
    <w:rsid w:val="003A7BFB"/>
    <w:rsid w:val="003A7E9E"/>
    <w:rsid w:val="003B063D"/>
    <w:rsid w:val="003B070C"/>
    <w:rsid w:val="003B07CE"/>
    <w:rsid w:val="003B08C9"/>
    <w:rsid w:val="003B1131"/>
    <w:rsid w:val="003B14D3"/>
    <w:rsid w:val="003B1C9D"/>
    <w:rsid w:val="003B1DBA"/>
    <w:rsid w:val="003B1F56"/>
    <w:rsid w:val="003B2249"/>
    <w:rsid w:val="003B2704"/>
    <w:rsid w:val="003B2F85"/>
    <w:rsid w:val="003B2FD4"/>
    <w:rsid w:val="003B33CB"/>
    <w:rsid w:val="003B413C"/>
    <w:rsid w:val="003B4400"/>
    <w:rsid w:val="003B44F7"/>
    <w:rsid w:val="003B477E"/>
    <w:rsid w:val="003B5182"/>
    <w:rsid w:val="003B5239"/>
    <w:rsid w:val="003B57E4"/>
    <w:rsid w:val="003B5923"/>
    <w:rsid w:val="003B5F06"/>
    <w:rsid w:val="003B7022"/>
    <w:rsid w:val="003B7116"/>
    <w:rsid w:val="003B7B6A"/>
    <w:rsid w:val="003B7D4B"/>
    <w:rsid w:val="003C0DDE"/>
    <w:rsid w:val="003C0EC4"/>
    <w:rsid w:val="003C0F07"/>
    <w:rsid w:val="003C1802"/>
    <w:rsid w:val="003C1B28"/>
    <w:rsid w:val="003C208B"/>
    <w:rsid w:val="003C2545"/>
    <w:rsid w:val="003C381B"/>
    <w:rsid w:val="003C3A38"/>
    <w:rsid w:val="003C4E68"/>
    <w:rsid w:val="003C5C76"/>
    <w:rsid w:val="003C6879"/>
    <w:rsid w:val="003C6E8A"/>
    <w:rsid w:val="003C6ECA"/>
    <w:rsid w:val="003C7296"/>
    <w:rsid w:val="003C7437"/>
    <w:rsid w:val="003C7F62"/>
    <w:rsid w:val="003D072B"/>
    <w:rsid w:val="003D0774"/>
    <w:rsid w:val="003D085D"/>
    <w:rsid w:val="003D1AD3"/>
    <w:rsid w:val="003D22F7"/>
    <w:rsid w:val="003D25F7"/>
    <w:rsid w:val="003D284A"/>
    <w:rsid w:val="003D290E"/>
    <w:rsid w:val="003D2960"/>
    <w:rsid w:val="003D29B9"/>
    <w:rsid w:val="003D2DF2"/>
    <w:rsid w:val="003D3104"/>
    <w:rsid w:val="003D356D"/>
    <w:rsid w:val="003D37D2"/>
    <w:rsid w:val="003D414F"/>
    <w:rsid w:val="003D437F"/>
    <w:rsid w:val="003D4BC6"/>
    <w:rsid w:val="003D4FFC"/>
    <w:rsid w:val="003D508F"/>
    <w:rsid w:val="003D50E0"/>
    <w:rsid w:val="003D56E0"/>
    <w:rsid w:val="003D5C37"/>
    <w:rsid w:val="003D6447"/>
    <w:rsid w:val="003D71CE"/>
    <w:rsid w:val="003D749C"/>
    <w:rsid w:val="003E01AA"/>
    <w:rsid w:val="003E1296"/>
    <w:rsid w:val="003E143D"/>
    <w:rsid w:val="003E162A"/>
    <w:rsid w:val="003E16B3"/>
    <w:rsid w:val="003E203F"/>
    <w:rsid w:val="003E3882"/>
    <w:rsid w:val="003E3E53"/>
    <w:rsid w:val="003E40B0"/>
    <w:rsid w:val="003E4559"/>
    <w:rsid w:val="003E4724"/>
    <w:rsid w:val="003E4F3D"/>
    <w:rsid w:val="003E57B7"/>
    <w:rsid w:val="003E5CD9"/>
    <w:rsid w:val="003E67A1"/>
    <w:rsid w:val="003E743A"/>
    <w:rsid w:val="003F0446"/>
    <w:rsid w:val="003F0BF8"/>
    <w:rsid w:val="003F0DA9"/>
    <w:rsid w:val="003F100B"/>
    <w:rsid w:val="003F13F9"/>
    <w:rsid w:val="003F163F"/>
    <w:rsid w:val="003F1884"/>
    <w:rsid w:val="003F18A6"/>
    <w:rsid w:val="003F1C38"/>
    <w:rsid w:val="003F2853"/>
    <w:rsid w:val="003F2C12"/>
    <w:rsid w:val="003F3005"/>
    <w:rsid w:val="003F3945"/>
    <w:rsid w:val="003F4293"/>
    <w:rsid w:val="003F47B1"/>
    <w:rsid w:val="003F4A96"/>
    <w:rsid w:val="003F4C6F"/>
    <w:rsid w:val="003F4E30"/>
    <w:rsid w:val="003F509D"/>
    <w:rsid w:val="003F573C"/>
    <w:rsid w:val="003F7D8B"/>
    <w:rsid w:val="003F7F68"/>
    <w:rsid w:val="00400147"/>
    <w:rsid w:val="00400613"/>
    <w:rsid w:val="00400D3A"/>
    <w:rsid w:val="00400F18"/>
    <w:rsid w:val="0040116B"/>
    <w:rsid w:val="0040123F"/>
    <w:rsid w:val="00401648"/>
    <w:rsid w:val="00401E1C"/>
    <w:rsid w:val="00401F5E"/>
    <w:rsid w:val="004029DE"/>
    <w:rsid w:val="00402FA2"/>
    <w:rsid w:val="0040356F"/>
    <w:rsid w:val="004035EE"/>
    <w:rsid w:val="00403D80"/>
    <w:rsid w:val="0040416A"/>
    <w:rsid w:val="00405597"/>
    <w:rsid w:val="004056C8"/>
    <w:rsid w:val="004061CC"/>
    <w:rsid w:val="004062A0"/>
    <w:rsid w:val="00406346"/>
    <w:rsid w:val="004065E5"/>
    <w:rsid w:val="0040731E"/>
    <w:rsid w:val="00407798"/>
    <w:rsid w:val="004109AB"/>
    <w:rsid w:val="00410ABC"/>
    <w:rsid w:val="00410B0A"/>
    <w:rsid w:val="00411635"/>
    <w:rsid w:val="00412A80"/>
    <w:rsid w:val="00412C67"/>
    <w:rsid w:val="00412DC8"/>
    <w:rsid w:val="00412F25"/>
    <w:rsid w:val="004138D2"/>
    <w:rsid w:val="00413CB5"/>
    <w:rsid w:val="00414585"/>
    <w:rsid w:val="00414B81"/>
    <w:rsid w:val="00414DE3"/>
    <w:rsid w:val="00415298"/>
    <w:rsid w:val="004153CA"/>
    <w:rsid w:val="004158D4"/>
    <w:rsid w:val="00415D8B"/>
    <w:rsid w:val="004163E0"/>
    <w:rsid w:val="00417836"/>
    <w:rsid w:val="004201F9"/>
    <w:rsid w:val="004214AB"/>
    <w:rsid w:val="004214D0"/>
    <w:rsid w:val="00421552"/>
    <w:rsid w:val="0042173A"/>
    <w:rsid w:val="00421D47"/>
    <w:rsid w:val="00421EB0"/>
    <w:rsid w:val="00422956"/>
    <w:rsid w:val="00422B31"/>
    <w:rsid w:val="00423618"/>
    <w:rsid w:val="0042380A"/>
    <w:rsid w:val="004239DF"/>
    <w:rsid w:val="00423DC5"/>
    <w:rsid w:val="00423FA0"/>
    <w:rsid w:val="0042403E"/>
    <w:rsid w:val="004246C0"/>
    <w:rsid w:val="004249EF"/>
    <w:rsid w:val="00424A18"/>
    <w:rsid w:val="00424CBA"/>
    <w:rsid w:val="00424CCA"/>
    <w:rsid w:val="0042525F"/>
    <w:rsid w:val="004253F5"/>
    <w:rsid w:val="004259B7"/>
    <w:rsid w:val="00425AD1"/>
    <w:rsid w:val="00425CA7"/>
    <w:rsid w:val="004272E5"/>
    <w:rsid w:val="004273E2"/>
    <w:rsid w:val="00427F5B"/>
    <w:rsid w:val="0043014D"/>
    <w:rsid w:val="00430324"/>
    <w:rsid w:val="0043156E"/>
    <w:rsid w:val="0043185D"/>
    <w:rsid w:val="004319F6"/>
    <w:rsid w:val="00431BEF"/>
    <w:rsid w:val="00432212"/>
    <w:rsid w:val="00432A6B"/>
    <w:rsid w:val="00433578"/>
    <w:rsid w:val="00433E48"/>
    <w:rsid w:val="00434657"/>
    <w:rsid w:val="00434855"/>
    <w:rsid w:val="00434BD6"/>
    <w:rsid w:val="004354E2"/>
    <w:rsid w:val="00435AE4"/>
    <w:rsid w:val="00436883"/>
    <w:rsid w:val="00436BD2"/>
    <w:rsid w:val="00436F3A"/>
    <w:rsid w:val="00436FD6"/>
    <w:rsid w:val="00437099"/>
    <w:rsid w:val="00437177"/>
    <w:rsid w:val="00437EA5"/>
    <w:rsid w:val="0044085B"/>
    <w:rsid w:val="00440AA2"/>
    <w:rsid w:val="00440C47"/>
    <w:rsid w:val="00440EDD"/>
    <w:rsid w:val="004418A2"/>
    <w:rsid w:val="00442872"/>
    <w:rsid w:val="004428C3"/>
    <w:rsid w:val="00442DA2"/>
    <w:rsid w:val="00442FA8"/>
    <w:rsid w:val="004431B5"/>
    <w:rsid w:val="004436C7"/>
    <w:rsid w:val="004442A4"/>
    <w:rsid w:val="004448DC"/>
    <w:rsid w:val="00444DA8"/>
    <w:rsid w:val="00444FF1"/>
    <w:rsid w:val="004453CF"/>
    <w:rsid w:val="00445828"/>
    <w:rsid w:val="00445B93"/>
    <w:rsid w:val="00445BC4"/>
    <w:rsid w:val="00445CEA"/>
    <w:rsid w:val="00445FB2"/>
    <w:rsid w:val="00446B32"/>
    <w:rsid w:val="0045053D"/>
    <w:rsid w:val="004508E8"/>
    <w:rsid w:val="0045097C"/>
    <w:rsid w:val="00450F8D"/>
    <w:rsid w:val="00451702"/>
    <w:rsid w:val="004518E0"/>
    <w:rsid w:val="00451A78"/>
    <w:rsid w:val="00451F63"/>
    <w:rsid w:val="00452487"/>
    <w:rsid w:val="004529B2"/>
    <w:rsid w:val="00452A97"/>
    <w:rsid w:val="00452BB4"/>
    <w:rsid w:val="00452D22"/>
    <w:rsid w:val="00453086"/>
    <w:rsid w:val="004532D3"/>
    <w:rsid w:val="004542DF"/>
    <w:rsid w:val="004549EC"/>
    <w:rsid w:val="00454D5C"/>
    <w:rsid w:val="00454EB8"/>
    <w:rsid w:val="004558AE"/>
    <w:rsid w:val="00455B96"/>
    <w:rsid w:val="00455D28"/>
    <w:rsid w:val="00456877"/>
    <w:rsid w:val="00457302"/>
    <w:rsid w:val="0045731E"/>
    <w:rsid w:val="00457567"/>
    <w:rsid w:val="004577EF"/>
    <w:rsid w:val="00457955"/>
    <w:rsid w:val="00457FF1"/>
    <w:rsid w:val="004601EE"/>
    <w:rsid w:val="004606C4"/>
    <w:rsid w:val="004609B3"/>
    <w:rsid w:val="00461574"/>
    <w:rsid w:val="004616BE"/>
    <w:rsid w:val="00461C89"/>
    <w:rsid w:val="00461D1B"/>
    <w:rsid w:val="00461DBE"/>
    <w:rsid w:val="004622F2"/>
    <w:rsid w:val="00462353"/>
    <w:rsid w:val="00462914"/>
    <w:rsid w:val="00462CCE"/>
    <w:rsid w:val="00463D83"/>
    <w:rsid w:val="00463EC0"/>
    <w:rsid w:val="0046566A"/>
    <w:rsid w:val="00465AE3"/>
    <w:rsid w:val="0046639A"/>
    <w:rsid w:val="004673D0"/>
    <w:rsid w:val="00467996"/>
    <w:rsid w:val="00471190"/>
    <w:rsid w:val="004711EF"/>
    <w:rsid w:val="004719D0"/>
    <w:rsid w:val="004726E5"/>
    <w:rsid w:val="00472760"/>
    <w:rsid w:val="00472B07"/>
    <w:rsid w:val="00473001"/>
    <w:rsid w:val="004743B9"/>
    <w:rsid w:val="00474557"/>
    <w:rsid w:val="0047518D"/>
    <w:rsid w:val="004759A8"/>
    <w:rsid w:val="00475C5A"/>
    <w:rsid w:val="00475E71"/>
    <w:rsid w:val="0047626A"/>
    <w:rsid w:val="0047656F"/>
    <w:rsid w:val="0047774B"/>
    <w:rsid w:val="0047795F"/>
    <w:rsid w:val="004803A4"/>
    <w:rsid w:val="004805FE"/>
    <w:rsid w:val="00480AC1"/>
    <w:rsid w:val="00480B29"/>
    <w:rsid w:val="00481119"/>
    <w:rsid w:val="004819D9"/>
    <w:rsid w:val="00483071"/>
    <w:rsid w:val="004835A3"/>
    <w:rsid w:val="004836A9"/>
    <w:rsid w:val="004837D1"/>
    <w:rsid w:val="00483943"/>
    <w:rsid w:val="00485C7E"/>
    <w:rsid w:val="00485E12"/>
    <w:rsid w:val="00485E67"/>
    <w:rsid w:val="00485F39"/>
    <w:rsid w:val="00486219"/>
    <w:rsid w:val="00486755"/>
    <w:rsid w:val="00486982"/>
    <w:rsid w:val="004879E3"/>
    <w:rsid w:val="00487D57"/>
    <w:rsid w:val="00490145"/>
    <w:rsid w:val="00490287"/>
    <w:rsid w:val="004906D2"/>
    <w:rsid w:val="00490FAB"/>
    <w:rsid w:val="00491603"/>
    <w:rsid w:val="0049171C"/>
    <w:rsid w:val="00491C2E"/>
    <w:rsid w:val="00491C84"/>
    <w:rsid w:val="0049224E"/>
    <w:rsid w:val="00492404"/>
    <w:rsid w:val="00492B50"/>
    <w:rsid w:val="004930CB"/>
    <w:rsid w:val="00493DA1"/>
    <w:rsid w:val="00493E0A"/>
    <w:rsid w:val="00493F78"/>
    <w:rsid w:val="00494FA2"/>
    <w:rsid w:val="00495749"/>
    <w:rsid w:val="00495A00"/>
    <w:rsid w:val="00495E61"/>
    <w:rsid w:val="00496A4C"/>
    <w:rsid w:val="00496FDF"/>
    <w:rsid w:val="004974F8"/>
    <w:rsid w:val="00497817"/>
    <w:rsid w:val="00497860"/>
    <w:rsid w:val="00497877"/>
    <w:rsid w:val="00497915"/>
    <w:rsid w:val="00497F51"/>
    <w:rsid w:val="004A0A2F"/>
    <w:rsid w:val="004A1AAD"/>
    <w:rsid w:val="004A1F89"/>
    <w:rsid w:val="004A21D0"/>
    <w:rsid w:val="004A2919"/>
    <w:rsid w:val="004A2F73"/>
    <w:rsid w:val="004A3487"/>
    <w:rsid w:val="004A3533"/>
    <w:rsid w:val="004A3A7D"/>
    <w:rsid w:val="004A4D01"/>
    <w:rsid w:val="004A567A"/>
    <w:rsid w:val="004A6462"/>
    <w:rsid w:val="004A6815"/>
    <w:rsid w:val="004A6954"/>
    <w:rsid w:val="004A6F2C"/>
    <w:rsid w:val="004A72C0"/>
    <w:rsid w:val="004A7B8A"/>
    <w:rsid w:val="004B01C9"/>
    <w:rsid w:val="004B1249"/>
    <w:rsid w:val="004B16FE"/>
    <w:rsid w:val="004B170F"/>
    <w:rsid w:val="004B1D2E"/>
    <w:rsid w:val="004B1EEB"/>
    <w:rsid w:val="004B2D8E"/>
    <w:rsid w:val="004B2F3B"/>
    <w:rsid w:val="004B345D"/>
    <w:rsid w:val="004B34BD"/>
    <w:rsid w:val="004B47BD"/>
    <w:rsid w:val="004B4833"/>
    <w:rsid w:val="004B5067"/>
    <w:rsid w:val="004B5CEE"/>
    <w:rsid w:val="004B5E9B"/>
    <w:rsid w:val="004B68BB"/>
    <w:rsid w:val="004B71A7"/>
    <w:rsid w:val="004B73EB"/>
    <w:rsid w:val="004B783F"/>
    <w:rsid w:val="004C068C"/>
    <w:rsid w:val="004C0A9C"/>
    <w:rsid w:val="004C1003"/>
    <w:rsid w:val="004C19DF"/>
    <w:rsid w:val="004C1B00"/>
    <w:rsid w:val="004C219A"/>
    <w:rsid w:val="004C2ECC"/>
    <w:rsid w:val="004C3AD6"/>
    <w:rsid w:val="004C3C0F"/>
    <w:rsid w:val="004C4227"/>
    <w:rsid w:val="004C4B1D"/>
    <w:rsid w:val="004C53D8"/>
    <w:rsid w:val="004C5872"/>
    <w:rsid w:val="004C59AB"/>
    <w:rsid w:val="004C66F1"/>
    <w:rsid w:val="004C7412"/>
    <w:rsid w:val="004C7937"/>
    <w:rsid w:val="004C7F29"/>
    <w:rsid w:val="004C7F37"/>
    <w:rsid w:val="004D015C"/>
    <w:rsid w:val="004D02E5"/>
    <w:rsid w:val="004D03FD"/>
    <w:rsid w:val="004D0D39"/>
    <w:rsid w:val="004D1781"/>
    <w:rsid w:val="004D3ADB"/>
    <w:rsid w:val="004D3C23"/>
    <w:rsid w:val="004D4538"/>
    <w:rsid w:val="004D462D"/>
    <w:rsid w:val="004D4A9F"/>
    <w:rsid w:val="004D4FB6"/>
    <w:rsid w:val="004D572F"/>
    <w:rsid w:val="004D5AC6"/>
    <w:rsid w:val="004D5DB5"/>
    <w:rsid w:val="004D6329"/>
    <w:rsid w:val="004D714B"/>
    <w:rsid w:val="004D75F0"/>
    <w:rsid w:val="004D7661"/>
    <w:rsid w:val="004D78ED"/>
    <w:rsid w:val="004E0D66"/>
    <w:rsid w:val="004E23A7"/>
    <w:rsid w:val="004E2554"/>
    <w:rsid w:val="004E26AC"/>
    <w:rsid w:val="004E3616"/>
    <w:rsid w:val="004E46A3"/>
    <w:rsid w:val="004E5418"/>
    <w:rsid w:val="004E5645"/>
    <w:rsid w:val="004E61B6"/>
    <w:rsid w:val="004E65BD"/>
    <w:rsid w:val="004E6B02"/>
    <w:rsid w:val="004E76F5"/>
    <w:rsid w:val="004F03B1"/>
    <w:rsid w:val="004F04BB"/>
    <w:rsid w:val="004F101D"/>
    <w:rsid w:val="004F16E2"/>
    <w:rsid w:val="004F21EE"/>
    <w:rsid w:val="004F280F"/>
    <w:rsid w:val="004F40EA"/>
    <w:rsid w:val="004F4B4A"/>
    <w:rsid w:val="004F52E1"/>
    <w:rsid w:val="004F580F"/>
    <w:rsid w:val="004F61E5"/>
    <w:rsid w:val="004F6373"/>
    <w:rsid w:val="004F677C"/>
    <w:rsid w:val="004F696C"/>
    <w:rsid w:val="004F6ABF"/>
    <w:rsid w:val="004F6E37"/>
    <w:rsid w:val="004F78CA"/>
    <w:rsid w:val="004F7E41"/>
    <w:rsid w:val="00500EF8"/>
    <w:rsid w:val="0050101A"/>
    <w:rsid w:val="00501A4D"/>
    <w:rsid w:val="00501A5B"/>
    <w:rsid w:val="00501B00"/>
    <w:rsid w:val="00502279"/>
    <w:rsid w:val="005022BD"/>
    <w:rsid w:val="00502652"/>
    <w:rsid w:val="00502710"/>
    <w:rsid w:val="005029CB"/>
    <w:rsid w:val="00502C94"/>
    <w:rsid w:val="00503307"/>
    <w:rsid w:val="00503D5E"/>
    <w:rsid w:val="00503E57"/>
    <w:rsid w:val="00503ECC"/>
    <w:rsid w:val="00504232"/>
    <w:rsid w:val="00504985"/>
    <w:rsid w:val="00504CDC"/>
    <w:rsid w:val="0050509E"/>
    <w:rsid w:val="0050540E"/>
    <w:rsid w:val="00505528"/>
    <w:rsid w:val="005059E2"/>
    <w:rsid w:val="00505C31"/>
    <w:rsid w:val="00505CC2"/>
    <w:rsid w:val="0050633A"/>
    <w:rsid w:val="0051016B"/>
    <w:rsid w:val="00510B56"/>
    <w:rsid w:val="00511B60"/>
    <w:rsid w:val="00511CD1"/>
    <w:rsid w:val="00512D06"/>
    <w:rsid w:val="00512D6A"/>
    <w:rsid w:val="00513006"/>
    <w:rsid w:val="005135EA"/>
    <w:rsid w:val="0051390A"/>
    <w:rsid w:val="00514955"/>
    <w:rsid w:val="00514C5A"/>
    <w:rsid w:val="00514D8A"/>
    <w:rsid w:val="00515598"/>
    <w:rsid w:val="00515B07"/>
    <w:rsid w:val="00516146"/>
    <w:rsid w:val="00516384"/>
    <w:rsid w:val="00516F7D"/>
    <w:rsid w:val="005172BB"/>
    <w:rsid w:val="00517478"/>
    <w:rsid w:val="00517555"/>
    <w:rsid w:val="00517B5C"/>
    <w:rsid w:val="00517CCB"/>
    <w:rsid w:val="00520F0F"/>
    <w:rsid w:val="005211C4"/>
    <w:rsid w:val="00522156"/>
    <w:rsid w:val="005226B7"/>
    <w:rsid w:val="00522914"/>
    <w:rsid w:val="00522C81"/>
    <w:rsid w:val="0052354E"/>
    <w:rsid w:val="00523F6D"/>
    <w:rsid w:val="0052439D"/>
    <w:rsid w:val="00524426"/>
    <w:rsid w:val="005256B0"/>
    <w:rsid w:val="00525ACF"/>
    <w:rsid w:val="00525BF0"/>
    <w:rsid w:val="00525C2F"/>
    <w:rsid w:val="00526671"/>
    <w:rsid w:val="00526760"/>
    <w:rsid w:val="00526855"/>
    <w:rsid w:val="00530694"/>
    <w:rsid w:val="00530791"/>
    <w:rsid w:val="00531682"/>
    <w:rsid w:val="005316A6"/>
    <w:rsid w:val="005316F1"/>
    <w:rsid w:val="00531B61"/>
    <w:rsid w:val="0053269F"/>
    <w:rsid w:val="0053324E"/>
    <w:rsid w:val="005332D7"/>
    <w:rsid w:val="0053355C"/>
    <w:rsid w:val="005346E8"/>
    <w:rsid w:val="00535174"/>
    <w:rsid w:val="00535594"/>
    <w:rsid w:val="0053569A"/>
    <w:rsid w:val="00535702"/>
    <w:rsid w:val="00536080"/>
    <w:rsid w:val="005366D0"/>
    <w:rsid w:val="00536850"/>
    <w:rsid w:val="00536AC8"/>
    <w:rsid w:val="005373ED"/>
    <w:rsid w:val="00537430"/>
    <w:rsid w:val="005374E4"/>
    <w:rsid w:val="00540608"/>
    <w:rsid w:val="00540611"/>
    <w:rsid w:val="0054065B"/>
    <w:rsid w:val="00540ACA"/>
    <w:rsid w:val="0054133C"/>
    <w:rsid w:val="0054149C"/>
    <w:rsid w:val="00541579"/>
    <w:rsid w:val="00541CDF"/>
    <w:rsid w:val="00542343"/>
    <w:rsid w:val="00543988"/>
    <w:rsid w:val="005439EB"/>
    <w:rsid w:val="00543F2E"/>
    <w:rsid w:val="0054466D"/>
    <w:rsid w:val="00544735"/>
    <w:rsid w:val="005451B9"/>
    <w:rsid w:val="00545F72"/>
    <w:rsid w:val="005468EB"/>
    <w:rsid w:val="00546912"/>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D5F"/>
    <w:rsid w:val="00552EA4"/>
    <w:rsid w:val="005531A4"/>
    <w:rsid w:val="00553677"/>
    <w:rsid w:val="00554842"/>
    <w:rsid w:val="00554978"/>
    <w:rsid w:val="005549B1"/>
    <w:rsid w:val="00554F56"/>
    <w:rsid w:val="00554FBA"/>
    <w:rsid w:val="00555005"/>
    <w:rsid w:val="005550B7"/>
    <w:rsid w:val="00555B20"/>
    <w:rsid w:val="00555DD9"/>
    <w:rsid w:val="00556329"/>
    <w:rsid w:val="00556607"/>
    <w:rsid w:val="00556B57"/>
    <w:rsid w:val="00556E2F"/>
    <w:rsid w:val="00556EF2"/>
    <w:rsid w:val="005571DB"/>
    <w:rsid w:val="00557BB4"/>
    <w:rsid w:val="00557EEE"/>
    <w:rsid w:val="00560B9E"/>
    <w:rsid w:val="0056101C"/>
    <w:rsid w:val="00561031"/>
    <w:rsid w:val="005610D2"/>
    <w:rsid w:val="00561D51"/>
    <w:rsid w:val="005626F7"/>
    <w:rsid w:val="00562EDA"/>
    <w:rsid w:val="00563A91"/>
    <w:rsid w:val="00563E2C"/>
    <w:rsid w:val="00564486"/>
    <w:rsid w:val="00564C01"/>
    <w:rsid w:val="00565483"/>
    <w:rsid w:val="00565C21"/>
    <w:rsid w:val="00565C9D"/>
    <w:rsid w:val="00565FCA"/>
    <w:rsid w:val="005662C6"/>
    <w:rsid w:val="00566558"/>
    <w:rsid w:val="00566FFF"/>
    <w:rsid w:val="005677B6"/>
    <w:rsid w:val="00570D20"/>
    <w:rsid w:val="0057170A"/>
    <w:rsid w:val="00572570"/>
    <w:rsid w:val="00572A4C"/>
    <w:rsid w:val="00573284"/>
    <w:rsid w:val="00573DD4"/>
    <w:rsid w:val="00574653"/>
    <w:rsid w:val="00575332"/>
    <w:rsid w:val="005755BF"/>
    <w:rsid w:val="00575C8A"/>
    <w:rsid w:val="00575F1E"/>
    <w:rsid w:val="005761F2"/>
    <w:rsid w:val="00576A85"/>
    <w:rsid w:val="00577557"/>
    <w:rsid w:val="0057763B"/>
    <w:rsid w:val="00577D10"/>
    <w:rsid w:val="0058033C"/>
    <w:rsid w:val="00580943"/>
    <w:rsid w:val="00581A68"/>
    <w:rsid w:val="00581AD2"/>
    <w:rsid w:val="00581B00"/>
    <w:rsid w:val="00582724"/>
    <w:rsid w:val="005830F2"/>
    <w:rsid w:val="0058321C"/>
    <w:rsid w:val="005836AF"/>
    <w:rsid w:val="005838CB"/>
    <w:rsid w:val="005839FC"/>
    <w:rsid w:val="00583D29"/>
    <w:rsid w:val="0058454D"/>
    <w:rsid w:val="0058532E"/>
    <w:rsid w:val="005864FA"/>
    <w:rsid w:val="00586956"/>
    <w:rsid w:val="00586B16"/>
    <w:rsid w:val="00586B2C"/>
    <w:rsid w:val="00586C3D"/>
    <w:rsid w:val="0058730A"/>
    <w:rsid w:val="005873F2"/>
    <w:rsid w:val="00587942"/>
    <w:rsid w:val="00590164"/>
    <w:rsid w:val="005902F9"/>
    <w:rsid w:val="00590995"/>
    <w:rsid w:val="00590BE8"/>
    <w:rsid w:val="00590EBF"/>
    <w:rsid w:val="00590ED3"/>
    <w:rsid w:val="00591628"/>
    <w:rsid w:val="00592794"/>
    <w:rsid w:val="0059288B"/>
    <w:rsid w:val="005929A6"/>
    <w:rsid w:val="005930B4"/>
    <w:rsid w:val="00594DE6"/>
    <w:rsid w:val="00595F91"/>
    <w:rsid w:val="00597401"/>
    <w:rsid w:val="005A09B5"/>
    <w:rsid w:val="005A0EB5"/>
    <w:rsid w:val="005A13C6"/>
    <w:rsid w:val="005A1962"/>
    <w:rsid w:val="005A1B4F"/>
    <w:rsid w:val="005A1D4F"/>
    <w:rsid w:val="005A1DEF"/>
    <w:rsid w:val="005A1FB3"/>
    <w:rsid w:val="005A2454"/>
    <w:rsid w:val="005A25D4"/>
    <w:rsid w:val="005A2A9B"/>
    <w:rsid w:val="005A3ADB"/>
    <w:rsid w:val="005A3CCD"/>
    <w:rsid w:val="005A41E4"/>
    <w:rsid w:val="005A4E2F"/>
    <w:rsid w:val="005A5870"/>
    <w:rsid w:val="005A6AD0"/>
    <w:rsid w:val="005A7C0C"/>
    <w:rsid w:val="005B0125"/>
    <w:rsid w:val="005B0230"/>
    <w:rsid w:val="005B05C2"/>
    <w:rsid w:val="005B0F97"/>
    <w:rsid w:val="005B15C2"/>
    <w:rsid w:val="005B15EF"/>
    <w:rsid w:val="005B1B6E"/>
    <w:rsid w:val="005B2203"/>
    <w:rsid w:val="005B25A9"/>
    <w:rsid w:val="005B25EB"/>
    <w:rsid w:val="005B3056"/>
    <w:rsid w:val="005B3177"/>
    <w:rsid w:val="005B36F0"/>
    <w:rsid w:val="005B3CD7"/>
    <w:rsid w:val="005B46B2"/>
    <w:rsid w:val="005B622A"/>
    <w:rsid w:val="005B6AE7"/>
    <w:rsid w:val="005B6C6F"/>
    <w:rsid w:val="005B7577"/>
    <w:rsid w:val="005B7CF7"/>
    <w:rsid w:val="005B7FE3"/>
    <w:rsid w:val="005C0023"/>
    <w:rsid w:val="005C0348"/>
    <w:rsid w:val="005C04F2"/>
    <w:rsid w:val="005C07E8"/>
    <w:rsid w:val="005C0FCA"/>
    <w:rsid w:val="005C107E"/>
    <w:rsid w:val="005C25A5"/>
    <w:rsid w:val="005C2F38"/>
    <w:rsid w:val="005C319B"/>
    <w:rsid w:val="005C4881"/>
    <w:rsid w:val="005C49A5"/>
    <w:rsid w:val="005C4B21"/>
    <w:rsid w:val="005C5490"/>
    <w:rsid w:val="005C571B"/>
    <w:rsid w:val="005C5B5A"/>
    <w:rsid w:val="005C66F0"/>
    <w:rsid w:val="005C674F"/>
    <w:rsid w:val="005C6A88"/>
    <w:rsid w:val="005C6B9F"/>
    <w:rsid w:val="005C7096"/>
    <w:rsid w:val="005C7286"/>
    <w:rsid w:val="005C7699"/>
    <w:rsid w:val="005C7C9A"/>
    <w:rsid w:val="005C7F18"/>
    <w:rsid w:val="005D01DA"/>
    <w:rsid w:val="005D0696"/>
    <w:rsid w:val="005D124A"/>
    <w:rsid w:val="005D12D6"/>
    <w:rsid w:val="005D1578"/>
    <w:rsid w:val="005D1CF3"/>
    <w:rsid w:val="005D2196"/>
    <w:rsid w:val="005D25ED"/>
    <w:rsid w:val="005D2B9B"/>
    <w:rsid w:val="005D2FB4"/>
    <w:rsid w:val="005D5421"/>
    <w:rsid w:val="005D57B4"/>
    <w:rsid w:val="005D590A"/>
    <w:rsid w:val="005D59BB"/>
    <w:rsid w:val="005D5E5B"/>
    <w:rsid w:val="005D6338"/>
    <w:rsid w:val="005D694B"/>
    <w:rsid w:val="005D6B4F"/>
    <w:rsid w:val="005D6CA2"/>
    <w:rsid w:val="005D6FB8"/>
    <w:rsid w:val="005D725D"/>
    <w:rsid w:val="005D7343"/>
    <w:rsid w:val="005D742E"/>
    <w:rsid w:val="005D75B3"/>
    <w:rsid w:val="005D77CF"/>
    <w:rsid w:val="005D7BD2"/>
    <w:rsid w:val="005D7CC0"/>
    <w:rsid w:val="005E0377"/>
    <w:rsid w:val="005E0542"/>
    <w:rsid w:val="005E0BE1"/>
    <w:rsid w:val="005E1C81"/>
    <w:rsid w:val="005E1D8E"/>
    <w:rsid w:val="005E2050"/>
    <w:rsid w:val="005E4410"/>
    <w:rsid w:val="005E4829"/>
    <w:rsid w:val="005E4EA1"/>
    <w:rsid w:val="005E5E8F"/>
    <w:rsid w:val="005E611E"/>
    <w:rsid w:val="005E676A"/>
    <w:rsid w:val="005E6A78"/>
    <w:rsid w:val="005E70C8"/>
    <w:rsid w:val="005F04DA"/>
    <w:rsid w:val="005F0514"/>
    <w:rsid w:val="005F0B33"/>
    <w:rsid w:val="005F14B2"/>
    <w:rsid w:val="005F1D20"/>
    <w:rsid w:val="005F1E65"/>
    <w:rsid w:val="005F202B"/>
    <w:rsid w:val="005F25C0"/>
    <w:rsid w:val="005F26AE"/>
    <w:rsid w:val="005F2943"/>
    <w:rsid w:val="005F31F9"/>
    <w:rsid w:val="005F3861"/>
    <w:rsid w:val="005F3D66"/>
    <w:rsid w:val="005F4313"/>
    <w:rsid w:val="005F475B"/>
    <w:rsid w:val="005F5A62"/>
    <w:rsid w:val="005F5E03"/>
    <w:rsid w:val="005F6B1E"/>
    <w:rsid w:val="005F6E26"/>
    <w:rsid w:val="005F70C5"/>
    <w:rsid w:val="005F73E4"/>
    <w:rsid w:val="006010A4"/>
    <w:rsid w:val="0060113D"/>
    <w:rsid w:val="006034A7"/>
    <w:rsid w:val="00604275"/>
    <w:rsid w:val="00604847"/>
    <w:rsid w:val="00604D12"/>
    <w:rsid w:val="00604DDD"/>
    <w:rsid w:val="00604E84"/>
    <w:rsid w:val="00605022"/>
    <w:rsid w:val="00605A45"/>
    <w:rsid w:val="00606620"/>
    <w:rsid w:val="00606976"/>
    <w:rsid w:val="00606DD8"/>
    <w:rsid w:val="00607497"/>
    <w:rsid w:val="006075A1"/>
    <w:rsid w:val="00607C77"/>
    <w:rsid w:val="00607D29"/>
    <w:rsid w:val="00607DB0"/>
    <w:rsid w:val="00610135"/>
    <w:rsid w:val="00610AE4"/>
    <w:rsid w:val="00610DE8"/>
    <w:rsid w:val="00611234"/>
    <w:rsid w:val="0061131E"/>
    <w:rsid w:val="0061155D"/>
    <w:rsid w:val="00611F82"/>
    <w:rsid w:val="0061247F"/>
    <w:rsid w:val="006127E1"/>
    <w:rsid w:val="00612863"/>
    <w:rsid w:val="006134E7"/>
    <w:rsid w:val="00613D72"/>
    <w:rsid w:val="0061406F"/>
    <w:rsid w:val="0061448A"/>
    <w:rsid w:val="006148A4"/>
    <w:rsid w:val="0061502F"/>
    <w:rsid w:val="0061557A"/>
    <w:rsid w:val="0061574F"/>
    <w:rsid w:val="006159E4"/>
    <w:rsid w:val="00615AD5"/>
    <w:rsid w:val="00617106"/>
    <w:rsid w:val="006173C6"/>
    <w:rsid w:val="00617417"/>
    <w:rsid w:val="00617675"/>
    <w:rsid w:val="006177D1"/>
    <w:rsid w:val="006179DE"/>
    <w:rsid w:val="0062093A"/>
    <w:rsid w:val="00621BEE"/>
    <w:rsid w:val="00621C92"/>
    <w:rsid w:val="00622F15"/>
    <w:rsid w:val="0062322C"/>
    <w:rsid w:val="00624510"/>
    <w:rsid w:val="00624DAC"/>
    <w:rsid w:val="00624FAB"/>
    <w:rsid w:val="00625A07"/>
    <w:rsid w:val="00625A11"/>
    <w:rsid w:val="00625F3F"/>
    <w:rsid w:val="006269DE"/>
    <w:rsid w:val="00626C0D"/>
    <w:rsid w:val="00627034"/>
    <w:rsid w:val="00627285"/>
    <w:rsid w:val="00627325"/>
    <w:rsid w:val="006274B4"/>
    <w:rsid w:val="0062751C"/>
    <w:rsid w:val="006276A9"/>
    <w:rsid w:val="006277C8"/>
    <w:rsid w:val="00630278"/>
    <w:rsid w:val="00630BD3"/>
    <w:rsid w:val="00631142"/>
    <w:rsid w:val="00631C31"/>
    <w:rsid w:val="0063224E"/>
    <w:rsid w:val="00632D81"/>
    <w:rsid w:val="00632E8A"/>
    <w:rsid w:val="006330F0"/>
    <w:rsid w:val="006331FF"/>
    <w:rsid w:val="00633555"/>
    <w:rsid w:val="00633786"/>
    <w:rsid w:val="00633CB5"/>
    <w:rsid w:val="00634B1E"/>
    <w:rsid w:val="00634B66"/>
    <w:rsid w:val="00635498"/>
    <w:rsid w:val="006358D6"/>
    <w:rsid w:val="006365C0"/>
    <w:rsid w:val="006368D3"/>
    <w:rsid w:val="00637A9A"/>
    <w:rsid w:val="00640DFF"/>
    <w:rsid w:val="00641B92"/>
    <w:rsid w:val="00641BD1"/>
    <w:rsid w:val="00642066"/>
    <w:rsid w:val="006424E5"/>
    <w:rsid w:val="006427D6"/>
    <w:rsid w:val="00642E00"/>
    <w:rsid w:val="006434C4"/>
    <w:rsid w:val="006435C7"/>
    <w:rsid w:val="006439E0"/>
    <w:rsid w:val="00643FC5"/>
    <w:rsid w:val="006446A5"/>
    <w:rsid w:val="0064484A"/>
    <w:rsid w:val="00644AE7"/>
    <w:rsid w:val="00644BD6"/>
    <w:rsid w:val="0064558D"/>
    <w:rsid w:val="0064586D"/>
    <w:rsid w:val="00645DE7"/>
    <w:rsid w:val="00645EFD"/>
    <w:rsid w:val="00646063"/>
    <w:rsid w:val="006467DE"/>
    <w:rsid w:val="00646925"/>
    <w:rsid w:val="00646B47"/>
    <w:rsid w:val="00647397"/>
    <w:rsid w:val="006478F4"/>
    <w:rsid w:val="00647AF3"/>
    <w:rsid w:val="00647CAE"/>
    <w:rsid w:val="00650700"/>
    <w:rsid w:val="00650E8F"/>
    <w:rsid w:val="00650F68"/>
    <w:rsid w:val="00651140"/>
    <w:rsid w:val="00651465"/>
    <w:rsid w:val="006517C2"/>
    <w:rsid w:val="00652F12"/>
    <w:rsid w:val="00653196"/>
    <w:rsid w:val="00653279"/>
    <w:rsid w:val="006535FE"/>
    <w:rsid w:val="00653EEA"/>
    <w:rsid w:val="006550A4"/>
    <w:rsid w:val="0065515B"/>
    <w:rsid w:val="006551B4"/>
    <w:rsid w:val="00655AA9"/>
    <w:rsid w:val="006563D3"/>
    <w:rsid w:val="0065660E"/>
    <w:rsid w:val="00656666"/>
    <w:rsid w:val="0065692A"/>
    <w:rsid w:val="00657A09"/>
    <w:rsid w:val="00657B8D"/>
    <w:rsid w:val="00657CD2"/>
    <w:rsid w:val="00660409"/>
    <w:rsid w:val="00660948"/>
    <w:rsid w:val="00660971"/>
    <w:rsid w:val="00661EC4"/>
    <w:rsid w:val="00662717"/>
    <w:rsid w:val="006630AB"/>
    <w:rsid w:val="006632B0"/>
    <w:rsid w:val="00664234"/>
    <w:rsid w:val="00664591"/>
    <w:rsid w:val="00664901"/>
    <w:rsid w:val="00664ED9"/>
    <w:rsid w:val="00664F0E"/>
    <w:rsid w:val="00665560"/>
    <w:rsid w:val="00665CF3"/>
    <w:rsid w:val="00666869"/>
    <w:rsid w:val="00666A8C"/>
    <w:rsid w:val="00666F9C"/>
    <w:rsid w:val="0066735F"/>
    <w:rsid w:val="00667547"/>
    <w:rsid w:val="00670524"/>
    <w:rsid w:val="006719B3"/>
    <w:rsid w:val="00672438"/>
    <w:rsid w:val="0067271D"/>
    <w:rsid w:val="00672918"/>
    <w:rsid w:val="00673291"/>
    <w:rsid w:val="006738DC"/>
    <w:rsid w:val="006740EF"/>
    <w:rsid w:val="0067430E"/>
    <w:rsid w:val="006755C2"/>
    <w:rsid w:val="00675884"/>
    <w:rsid w:val="00675C27"/>
    <w:rsid w:val="00675F92"/>
    <w:rsid w:val="0067642E"/>
    <w:rsid w:val="0067691F"/>
    <w:rsid w:val="006772B6"/>
    <w:rsid w:val="0067736E"/>
    <w:rsid w:val="00677371"/>
    <w:rsid w:val="0067751B"/>
    <w:rsid w:val="00677832"/>
    <w:rsid w:val="00677902"/>
    <w:rsid w:val="006808AE"/>
    <w:rsid w:val="00680B4A"/>
    <w:rsid w:val="00681722"/>
    <w:rsid w:val="0068176D"/>
    <w:rsid w:val="00681D19"/>
    <w:rsid w:val="00681EB5"/>
    <w:rsid w:val="00682042"/>
    <w:rsid w:val="00682381"/>
    <w:rsid w:val="0068260E"/>
    <w:rsid w:val="00682A8F"/>
    <w:rsid w:val="00683FFC"/>
    <w:rsid w:val="00684427"/>
    <w:rsid w:val="00684908"/>
    <w:rsid w:val="006851CC"/>
    <w:rsid w:val="00685CF7"/>
    <w:rsid w:val="00685D13"/>
    <w:rsid w:val="00685D32"/>
    <w:rsid w:val="00686188"/>
    <w:rsid w:val="006868BC"/>
    <w:rsid w:val="006876C7"/>
    <w:rsid w:val="006878F3"/>
    <w:rsid w:val="00690875"/>
    <w:rsid w:val="00690B07"/>
    <w:rsid w:val="00690B50"/>
    <w:rsid w:val="00690BA3"/>
    <w:rsid w:val="00691051"/>
    <w:rsid w:val="0069121E"/>
    <w:rsid w:val="00691346"/>
    <w:rsid w:val="00691389"/>
    <w:rsid w:val="006915E4"/>
    <w:rsid w:val="00691E38"/>
    <w:rsid w:val="00691FB5"/>
    <w:rsid w:val="006930A3"/>
    <w:rsid w:val="006933C9"/>
    <w:rsid w:val="0069446A"/>
    <w:rsid w:val="00694D5D"/>
    <w:rsid w:val="00694E59"/>
    <w:rsid w:val="00695408"/>
    <w:rsid w:val="006955A5"/>
    <w:rsid w:val="00695CF6"/>
    <w:rsid w:val="00696F88"/>
    <w:rsid w:val="0069733E"/>
    <w:rsid w:val="006977CC"/>
    <w:rsid w:val="006A0455"/>
    <w:rsid w:val="006A0CB5"/>
    <w:rsid w:val="006A15DE"/>
    <w:rsid w:val="006A1830"/>
    <w:rsid w:val="006A3056"/>
    <w:rsid w:val="006A35BD"/>
    <w:rsid w:val="006A369C"/>
    <w:rsid w:val="006A3874"/>
    <w:rsid w:val="006A395C"/>
    <w:rsid w:val="006A3ACA"/>
    <w:rsid w:val="006A3F70"/>
    <w:rsid w:val="006A46A7"/>
    <w:rsid w:val="006A4A4E"/>
    <w:rsid w:val="006A4B22"/>
    <w:rsid w:val="006A4DB2"/>
    <w:rsid w:val="006A5591"/>
    <w:rsid w:val="006A5630"/>
    <w:rsid w:val="006A5825"/>
    <w:rsid w:val="006A5C86"/>
    <w:rsid w:val="006A60DA"/>
    <w:rsid w:val="006A6D6C"/>
    <w:rsid w:val="006A7836"/>
    <w:rsid w:val="006A79BA"/>
    <w:rsid w:val="006B06D5"/>
    <w:rsid w:val="006B0C41"/>
    <w:rsid w:val="006B1CCC"/>
    <w:rsid w:val="006B1FBC"/>
    <w:rsid w:val="006B264B"/>
    <w:rsid w:val="006B29E3"/>
    <w:rsid w:val="006B2AF3"/>
    <w:rsid w:val="006B3022"/>
    <w:rsid w:val="006B3348"/>
    <w:rsid w:val="006B35C6"/>
    <w:rsid w:val="006B3728"/>
    <w:rsid w:val="006B3A40"/>
    <w:rsid w:val="006B3A53"/>
    <w:rsid w:val="006B3FEF"/>
    <w:rsid w:val="006B400B"/>
    <w:rsid w:val="006B4C45"/>
    <w:rsid w:val="006B4D28"/>
    <w:rsid w:val="006B4F60"/>
    <w:rsid w:val="006B53B5"/>
    <w:rsid w:val="006B5BDC"/>
    <w:rsid w:val="006B65E5"/>
    <w:rsid w:val="006B6999"/>
    <w:rsid w:val="006B77EA"/>
    <w:rsid w:val="006C0069"/>
    <w:rsid w:val="006C035F"/>
    <w:rsid w:val="006C13E4"/>
    <w:rsid w:val="006C146A"/>
    <w:rsid w:val="006C252A"/>
    <w:rsid w:val="006C2711"/>
    <w:rsid w:val="006C3804"/>
    <w:rsid w:val="006C3BAC"/>
    <w:rsid w:val="006C3E81"/>
    <w:rsid w:val="006C43FA"/>
    <w:rsid w:val="006C5695"/>
    <w:rsid w:val="006C59F3"/>
    <w:rsid w:val="006C64E5"/>
    <w:rsid w:val="006C69F1"/>
    <w:rsid w:val="006C6C64"/>
    <w:rsid w:val="006C6E8D"/>
    <w:rsid w:val="006C7EE7"/>
    <w:rsid w:val="006D0546"/>
    <w:rsid w:val="006D07F7"/>
    <w:rsid w:val="006D0DAB"/>
    <w:rsid w:val="006D135E"/>
    <w:rsid w:val="006D1397"/>
    <w:rsid w:val="006D1AB2"/>
    <w:rsid w:val="006D1B85"/>
    <w:rsid w:val="006D1FD3"/>
    <w:rsid w:val="006D21A2"/>
    <w:rsid w:val="006D239C"/>
    <w:rsid w:val="006D25C7"/>
    <w:rsid w:val="006D284D"/>
    <w:rsid w:val="006D31C3"/>
    <w:rsid w:val="006D408E"/>
    <w:rsid w:val="006D4643"/>
    <w:rsid w:val="006D47C1"/>
    <w:rsid w:val="006D5ED9"/>
    <w:rsid w:val="006D69F9"/>
    <w:rsid w:val="006D6F62"/>
    <w:rsid w:val="006D7020"/>
    <w:rsid w:val="006D7219"/>
    <w:rsid w:val="006E09A8"/>
    <w:rsid w:val="006E0CC1"/>
    <w:rsid w:val="006E0F0A"/>
    <w:rsid w:val="006E0F17"/>
    <w:rsid w:val="006E10E9"/>
    <w:rsid w:val="006E12C2"/>
    <w:rsid w:val="006E141E"/>
    <w:rsid w:val="006E14EA"/>
    <w:rsid w:val="006E159E"/>
    <w:rsid w:val="006E2120"/>
    <w:rsid w:val="006E3403"/>
    <w:rsid w:val="006E3408"/>
    <w:rsid w:val="006E3575"/>
    <w:rsid w:val="006E3A57"/>
    <w:rsid w:val="006E3B03"/>
    <w:rsid w:val="006E4A38"/>
    <w:rsid w:val="006E54E1"/>
    <w:rsid w:val="006E54F5"/>
    <w:rsid w:val="006E5C1E"/>
    <w:rsid w:val="006E615D"/>
    <w:rsid w:val="006E662D"/>
    <w:rsid w:val="006E6697"/>
    <w:rsid w:val="006E6F00"/>
    <w:rsid w:val="006E6F11"/>
    <w:rsid w:val="006E72D4"/>
    <w:rsid w:val="006E73BD"/>
    <w:rsid w:val="006E7F17"/>
    <w:rsid w:val="006F0C66"/>
    <w:rsid w:val="006F0E6C"/>
    <w:rsid w:val="006F1317"/>
    <w:rsid w:val="006F158E"/>
    <w:rsid w:val="006F1D3C"/>
    <w:rsid w:val="006F1DA9"/>
    <w:rsid w:val="006F2110"/>
    <w:rsid w:val="006F2884"/>
    <w:rsid w:val="006F2A4A"/>
    <w:rsid w:val="006F2E00"/>
    <w:rsid w:val="006F38FF"/>
    <w:rsid w:val="006F47FC"/>
    <w:rsid w:val="006F5230"/>
    <w:rsid w:val="006F5537"/>
    <w:rsid w:val="006F5576"/>
    <w:rsid w:val="006F5B09"/>
    <w:rsid w:val="006F61FC"/>
    <w:rsid w:val="006F65C9"/>
    <w:rsid w:val="006F68E0"/>
    <w:rsid w:val="006F6A8C"/>
    <w:rsid w:val="006F73DC"/>
    <w:rsid w:val="007002D7"/>
    <w:rsid w:val="00700D3F"/>
    <w:rsid w:val="00700FC3"/>
    <w:rsid w:val="00701041"/>
    <w:rsid w:val="007017BF"/>
    <w:rsid w:val="00702533"/>
    <w:rsid w:val="007027DC"/>
    <w:rsid w:val="00702AEE"/>
    <w:rsid w:val="00702B46"/>
    <w:rsid w:val="00702D05"/>
    <w:rsid w:val="00703165"/>
    <w:rsid w:val="0070325C"/>
    <w:rsid w:val="0070391A"/>
    <w:rsid w:val="00703C33"/>
    <w:rsid w:val="00703DFF"/>
    <w:rsid w:val="0070447D"/>
    <w:rsid w:val="007044E2"/>
    <w:rsid w:val="00704900"/>
    <w:rsid w:val="00704BDA"/>
    <w:rsid w:val="00704DB3"/>
    <w:rsid w:val="0070533D"/>
    <w:rsid w:val="00706532"/>
    <w:rsid w:val="007067B2"/>
    <w:rsid w:val="007070F5"/>
    <w:rsid w:val="00707A35"/>
    <w:rsid w:val="00707CD1"/>
    <w:rsid w:val="00710577"/>
    <w:rsid w:val="00710627"/>
    <w:rsid w:val="0071086A"/>
    <w:rsid w:val="007109DC"/>
    <w:rsid w:val="00710A82"/>
    <w:rsid w:val="00710B6C"/>
    <w:rsid w:val="00710CAD"/>
    <w:rsid w:val="00710E64"/>
    <w:rsid w:val="00710EED"/>
    <w:rsid w:val="00710F77"/>
    <w:rsid w:val="00711131"/>
    <w:rsid w:val="007119F2"/>
    <w:rsid w:val="00711B33"/>
    <w:rsid w:val="00711EEF"/>
    <w:rsid w:val="007120DD"/>
    <w:rsid w:val="00712196"/>
    <w:rsid w:val="007131E3"/>
    <w:rsid w:val="007133EC"/>
    <w:rsid w:val="00713A00"/>
    <w:rsid w:val="00713B3B"/>
    <w:rsid w:val="00713DBF"/>
    <w:rsid w:val="00713F0D"/>
    <w:rsid w:val="007140E1"/>
    <w:rsid w:val="0071460B"/>
    <w:rsid w:val="007149CA"/>
    <w:rsid w:val="00715F29"/>
    <w:rsid w:val="00716590"/>
    <w:rsid w:val="00716909"/>
    <w:rsid w:val="00716A74"/>
    <w:rsid w:val="00716B79"/>
    <w:rsid w:val="00717590"/>
    <w:rsid w:val="0072033D"/>
    <w:rsid w:val="0072203E"/>
    <w:rsid w:val="0072216B"/>
    <w:rsid w:val="00722BFB"/>
    <w:rsid w:val="00723314"/>
    <w:rsid w:val="007234C8"/>
    <w:rsid w:val="0072428F"/>
    <w:rsid w:val="007245D5"/>
    <w:rsid w:val="007246E8"/>
    <w:rsid w:val="00724826"/>
    <w:rsid w:val="00724D7B"/>
    <w:rsid w:val="007253BB"/>
    <w:rsid w:val="00726845"/>
    <w:rsid w:val="0072693B"/>
    <w:rsid w:val="00726CE6"/>
    <w:rsid w:val="00727E20"/>
    <w:rsid w:val="00730ED3"/>
    <w:rsid w:val="00731071"/>
    <w:rsid w:val="00731270"/>
    <w:rsid w:val="00731526"/>
    <w:rsid w:val="0073218C"/>
    <w:rsid w:val="00732EAB"/>
    <w:rsid w:val="007330D7"/>
    <w:rsid w:val="007331B0"/>
    <w:rsid w:val="0073348A"/>
    <w:rsid w:val="0073349C"/>
    <w:rsid w:val="0073376A"/>
    <w:rsid w:val="007338AF"/>
    <w:rsid w:val="00733FC1"/>
    <w:rsid w:val="00734150"/>
    <w:rsid w:val="007341DF"/>
    <w:rsid w:val="0073434A"/>
    <w:rsid w:val="0073466F"/>
    <w:rsid w:val="00734849"/>
    <w:rsid w:val="00734987"/>
    <w:rsid w:val="0073544D"/>
    <w:rsid w:val="00735A8F"/>
    <w:rsid w:val="007361F5"/>
    <w:rsid w:val="0073642E"/>
    <w:rsid w:val="0073666D"/>
    <w:rsid w:val="00736B5E"/>
    <w:rsid w:val="00736D52"/>
    <w:rsid w:val="00736DF6"/>
    <w:rsid w:val="007372D5"/>
    <w:rsid w:val="007377C4"/>
    <w:rsid w:val="00737C39"/>
    <w:rsid w:val="00737D95"/>
    <w:rsid w:val="00740422"/>
    <w:rsid w:val="00740A38"/>
    <w:rsid w:val="00742683"/>
    <w:rsid w:val="00742AA3"/>
    <w:rsid w:val="0074366F"/>
    <w:rsid w:val="007437AE"/>
    <w:rsid w:val="00743B6B"/>
    <w:rsid w:val="00743EF3"/>
    <w:rsid w:val="0074406F"/>
    <w:rsid w:val="007443B3"/>
    <w:rsid w:val="007444F7"/>
    <w:rsid w:val="00744E19"/>
    <w:rsid w:val="00745205"/>
    <w:rsid w:val="0074553D"/>
    <w:rsid w:val="0074677B"/>
    <w:rsid w:val="00746E9A"/>
    <w:rsid w:val="00746FD1"/>
    <w:rsid w:val="00747745"/>
    <w:rsid w:val="0075005D"/>
    <w:rsid w:val="0075063F"/>
    <w:rsid w:val="007507DC"/>
    <w:rsid w:val="007509B2"/>
    <w:rsid w:val="00750BE6"/>
    <w:rsid w:val="0075133B"/>
    <w:rsid w:val="007517D4"/>
    <w:rsid w:val="00751DBC"/>
    <w:rsid w:val="00751FEE"/>
    <w:rsid w:val="00752609"/>
    <w:rsid w:val="00752990"/>
    <w:rsid w:val="00752B7C"/>
    <w:rsid w:val="00753325"/>
    <w:rsid w:val="00754414"/>
    <w:rsid w:val="007548BE"/>
    <w:rsid w:val="00754FA9"/>
    <w:rsid w:val="00755136"/>
    <w:rsid w:val="00755668"/>
    <w:rsid w:val="0075603F"/>
    <w:rsid w:val="007560BB"/>
    <w:rsid w:val="007565B8"/>
    <w:rsid w:val="00756C7B"/>
    <w:rsid w:val="00756E3A"/>
    <w:rsid w:val="00757AA0"/>
    <w:rsid w:val="00757FF5"/>
    <w:rsid w:val="007605E9"/>
    <w:rsid w:val="007619AD"/>
    <w:rsid w:val="00761BA6"/>
    <w:rsid w:val="00761F36"/>
    <w:rsid w:val="007632D8"/>
    <w:rsid w:val="007640D8"/>
    <w:rsid w:val="00764778"/>
    <w:rsid w:val="00765120"/>
    <w:rsid w:val="00765421"/>
    <w:rsid w:val="0076546D"/>
    <w:rsid w:val="00765592"/>
    <w:rsid w:val="00765DBB"/>
    <w:rsid w:val="00766479"/>
    <w:rsid w:val="007668CD"/>
    <w:rsid w:val="00766A2B"/>
    <w:rsid w:val="00766F3F"/>
    <w:rsid w:val="007670F0"/>
    <w:rsid w:val="00767273"/>
    <w:rsid w:val="007702D5"/>
    <w:rsid w:val="007703EB"/>
    <w:rsid w:val="00770C60"/>
    <w:rsid w:val="00770E78"/>
    <w:rsid w:val="0077108D"/>
    <w:rsid w:val="00771D69"/>
    <w:rsid w:val="007724B6"/>
    <w:rsid w:val="007726A7"/>
    <w:rsid w:val="007726F1"/>
    <w:rsid w:val="0077302C"/>
    <w:rsid w:val="0077343C"/>
    <w:rsid w:val="00774657"/>
    <w:rsid w:val="00774A2A"/>
    <w:rsid w:val="00775C1B"/>
    <w:rsid w:val="0077600D"/>
    <w:rsid w:val="00776809"/>
    <w:rsid w:val="007773C4"/>
    <w:rsid w:val="007801FA"/>
    <w:rsid w:val="00780611"/>
    <w:rsid w:val="007806F0"/>
    <w:rsid w:val="007810AF"/>
    <w:rsid w:val="007818B4"/>
    <w:rsid w:val="007832CA"/>
    <w:rsid w:val="007832EA"/>
    <w:rsid w:val="0078363D"/>
    <w:rsid w:val="007848B7"/>
    <w:rsid w:val="007848D7"/>
    <w:rsid w:val="007857D8"/>
    <w:rsid w:val="00786000"/>
    <w:rsid w:val="00786007"/>
    <w:rsid w:val="0078603F"/>
    <w:rsid w:val="007860C0"/>
    <w:rsid w:val="00786356"/>
    <w:rsid w:val="007864C8"/>
    <w:rsid w:val="007866CA"/>
    <w:rsid w:val="00786FB4"/>
    <w:rsid w:val="00787011"/>
    <w:rsid w:val="00787980"/>
    <w:rsid w:val="00787C15"/>
    <w:rsid w:val="00787E3B"/>
    <w:rsid w:val="0079020D"/>
    <w:rsid w:val="00790E56"/>
    <w:rsid w:val="00791CB5"/>
    <w:rsid w:val="007923BE"/>
    <w:rsid w:val="007923C3"/>
    <w:rsid w:val="00792A58"/>
    <w:rsid w:val="00792B3E"/>
    <w:rsid w:val="00792B7C"/>
    <w:rsid w:val="00792C75"/>
    <w:rsid w:val="00793092"/>
    <w:rsid w:val="007932A8"/>
    <w:rsid w:val="00793324"/>
    <w:rsid w:val="00793C1D"/>
    <w:rsid w:val="00793E12"/>
    <w:rsid w:val="007941CF"/>
    <w:rsid w:val="0079433A"/>
    <w:rsid w:val="007947EF"/>
    <w:rsid w:val="0079523C"/>
    <w:rsid w:val="007958B9"/>
    <w:rsid w:val="00795B34"/>
    <w:rsid w:val="00795D15"/>
    <w:rsid w:val="00796765"/>
    <w:rsid w:val="00796DD8"/>
    <w:rsid w:val="00797886"/>
    <w:rsid w:val="00797BD6"/>
    <w:rsid w:val="00797E04"/>
    <w:rsid w:val="007A0F25"/>
    <w:rsid w:val="007A1846"/>
    <w:rsid w:val="007A1B22"/>
    <w:rsid w:val="007A1C55"/>
    <w:rsid w:val="007A1FB0"/>
    <w:rsid w:val="007A22CE"/>
    <w:rsid w:val="007A2D8C"/>
    <w:rsid w:val="007A3474"/>
    <w:rsid w:val="007A380B"/>
    <w:rsid w:val="007A3A27"/>
    <w:rsid w:val="007A3ADC"/>
    <w:rsid w:val="007A3B1F"/>
    <w:rsid w:val="007A3B95"/>
    <w:rsid w:val="007A3E39"/>
    <w:rsid w:val="007A3F6E"/>
    <w:rsid w:val="007A4589"/>
    <w:rsid w:val="007A4605"/>
    <w:rsid w:val="007A49C3"/>
    <w:rsid w:val="007A4C89"/>
    <w:rsid w:val="007A4E4B"/>
    <w:rsid w:val="007A4FFF"/>
    <w:rsid w:val="007A5A43"/>
    <w:rsid w:val="007A5AA9"/>
    <w:rsid w:val="007A5D23"/>
    <w:rsid w:val="007A6157"/>
    <w:rsid w:val="007A63E3"/>
    <w:rsid w:val="007A68BF"/>
    <w:rsid w:val="007A68CD"/>
    <w:rsid w:val="007A7007"/>
    <w:rsid w:val="007A77C3"/>
    <w:rsid w:val="007A7ACB"/>
    <w:rsid w:val="007A7DE6"/>
    <w:rsid w:val="007A7EF2"/>
    <w:rsid w:val="007B0B09"/>
    <w:rsid w:val="007B19A5"/>
    <w:rsid w:val="007B27C2"/>
    <w:rsid w:val="007B2CD6"/>
    <w:rsid w:val="007B2FBF"/>
    <w:rsid w:val="007B34A4"/>
    <w:rsid w:val="007B3C01"/>
    <w:rsid w:val="007B3C0B"/>
    <w:rsid w:val="007B3E3C"/>
    <w:rsid w:val="007B3E89"/>
    <w:rsid w:val="007B4AAF"/>
    <w:rsid w:val="007B4F61"/>
    <w:rsid w:val="007B692F"/>
    <w:rsid w:val="007B74A3"/>
    <w:rsid w:val="007B75FE"/>
    <w:rsid w:val="007B7756"/>
    <w:rsid w:val="007B7BA5"/>
    <w:rsid w:val="007C06DB"/>
    <w:rsid w:val="007C103D"/>
    <w:rsid w:val="007C1079"/>
    <w:rsid w:val="007C1382"/>
    <w:rsid w:val="007C14EE"/>
    <w:rsid w:val="007C1537"/>
    <w:rsid w:val="007C1C69"/>
    <w:rsid w:val="007C2D23"/>
    <w:rsid w:val="007C2FEB"/>
    <w:rsid w:val="007C3D75"/>
    <w:rsid w:val="007C3E71"/>
    <w:rsid w:val="007C41DC"/>
    <w:rsid w:val="007C5299"/>
    <w:rsid w:val="007C53D3"/>
    <w:rsid w:val="007C5652"/>
    <w:rsid w:val="007C5C32"/>
    <w:rsid w:val="007C5CF0"/>
    <w:rsid w:val="007C61DB"/>
    <w:rsid w:val="007C6201"/>
    <w:rsid w:val="007C671E"/>
    <w:rsid w:val="007C744D"/>
    <w:rsid w:val="007C7859"/>
    <w:rsid w:val="007C7CF6"/>
    <w:rsid w:val="007D011A"/>
    <w:rsid w:val="007D0CD6"/>
    <w:rsid w:val="007D2255"/>
    <w:rsid w:val="007D26C1"/>
    <w:rsid w:val="007D2D68"/>
    <w:rsid w:val="007D2E32"/>
    <w:rsid w:val="007D3CFF"/>
    <w:rsid w:val="007D42F7"/>
    <w:rsid w:val="007D55A4"/>
    <w:rsid w:val="007D57C7"/>
    <w:rsid w:val="007D5AA6"/>
    <w:rsid w:val="007D5F98"/>
    <w:rsid w:val="007D65DA"/>
    <w:rsid w:val="007D6903"/>
    <w:rsid w:val="007D69DB"/>
    <w:rsid w:val="007D6E1E"/>
    <w:rsid w:val="007D71C2"/>
    <w:rsid w:val="007D71CB"/>
    <w:rsid w:val="007D726E"/>
    <w:rsid w:val="007D77FB"/>
    <w:rsid w:val="007E0487"/>
    <w:rsid w:val="007E0849"/>
    <w:rsid w:val="007E0C31"/>
    <w:rsid w:val="007E0DD3"/>
    <w:rsid w:val="007E179E"/>
    <w:rsid w:val="007E1E0A"/>
    <w:rsid w:val="007E2217"/>
    <w:rsid w:val="007E22A9"/>
    <w:rsid w:val="007E24AA"/>
    <w:rsid w:val="007E28E0"/>
    <w:rsid w:val="007E28E3"/>
    <w:rsid w:val="007E2FD9"/>
    <w:rsid w:val="007E34E3"/>
    <w:rsid w:val="007E3DB5"/>
    <w:rsid w:val="007E3ED4"/>
    <w:rsid w:val="007E45B6"/>
    <w:rsid w:val="007E4B7F"/>
    <w:rsid w:val="007E4FEC"/>
    <w:rsid w:val="007E52F4"/>
    <w:rsid w:val="007E5F5F"/>
    <w:rsid w:val="007E66C3"/>
    <w:rsid w:val="007E6E66"/>
    <w:rsid w:val="007E7153"/>
    <w:rsid w:val="007E7858"/>
    <w:rsid w:val="007F0BBF"/>
    <w:rsid w:val="007F1238"/>
    <w:rsid w:val="007F1254"/>
    <w:rsid w:val="007F130C"/>
    <w:rsid w:val="007F1C14"/>
    <w:rsid w:val="007F2CE5"/>
    <w:rsid w:val="007F31A0"/>
    <w:rsid w:val="007F33FE"/>
    <w:rsid w:val="007F4304"/>
    <w:rsid w:val="007F43AF"/>
    <w:rsid w:val="007F4FFB"/>
    <w:rsid w:val="007F5C28"/>
    <w:rsid w:val="007F62F0"/>
    <w:rsid w:val="007F6371"/>
    <w:rsid w:val="007F70A4"/>
    <w:rsid w:val="007F720D"/>
    <w:rsid w:val="007F72B6"/>
    <w:rsid w:val="007F7471"/>
    <w:rsid w:val="007F750B"/>
    <w:rsid w:val="007F7973"/>
    <w:rsid w:val="007F7A9C"/>
    <w:rsid w:val="007F7AEC"/>
    <w:rsid w:val="007F7CEB"/>
    <w:rsid w:val="008005F4"/>
    <w:rsid w:val="00800F5A"/>
    <w:rsid w:val="00801A7B"/>
    <w:rsid w:val="008021B6"/>
    <w:rsid w:val="008022BC"/>
    <w:rsid w:val="008022D7"/>
    <w:rsid w:val="00802677"/>
    <w:rsid w:val="00802804"/>
    <w:rsid w:val="00802C2D"/>
    <w:rsid w:val="008030A2"/>
    <w:rsid w:val="0080350D"/>
    <w:rsid w:val="00803519"/>
    <w:rsid w:val="008035CE"/>
    <w:rsid w:val="00803B74"/>
    <w:rsid w:val="0080421E"/>
    <w:rsid w:val="00804A2A"/>
    <w:rsid w:val="00804EC6"/>
    <w:rsid w:val="00805317"/>
    <w:rsid w:val="00805355"/>
    <w:rsid w:val="00805B99"/>
    <w:rsid w:val="00805C26"/>
    <w:rsid w:val="00805DB7"/>
    <w:rsid w:val="00806376"/>
    <w:rsid w:val="008078F8"/>
    <w:rsid w:val="00810015"/>
    <w:rsid w:val="00810C9F"/>
    <w:rsid w:val="00811546"/>
    <w:rsid w:val="00811BDE"/>
    <w:rsid w:val="00811C6D"/>
    <w:rsid w:val="00812445"/>
    <w:rsid w:val="008125F7"/>
    <w:rsid w:val="00812818"/>
    <w:rsid w:val="00812BE4"/>
    <w:rsid w:val="00812DAF"/>
    <w:rsid w:val="008134ED"/>
    <w:rsid w:val="00813673"/>
    <w:rsid w:val="0081451D"/>
    <w:rsid w:val="008150FA"/>
    <w:rsid w:val="00815566"/>
    <w:rsid w:val="0081574C"/>
    <w:rsid w:val="00817033"/>
    <w:rsid w:val="0081743C"/>
    <w:rsid w:val="00817566"/>
    <w:rsid w:val="00817678"/>
    <w:rsid w:val="00817AAE"/>
    <w:rsid w:val="00817CCB"/>
    <w:rsid w:val="0082000D"/>
    <w:rsid w:val="008200CA"/>
    <w:rsid w:val="00820BD1"/>
    <w:rsid w:val="00820C6E"/>
    <w:rsid w:val="00821342"/>
    <w:rsid w:val="008216E6"/>
    <w:rsid w:val="00821CD7"/>
    <w:rsid w:val="00822CDE"/>
    <w:rsid w:val="00822D7C"/>
    <w:rsid w:val="00822EB2"/>
    <w:rsid w:val="008238C5"/>
    <w:rsid w:val="00824618"/>
    <w:rsid w:val="008252B3"/>
    <w:rsid w:val="008258E0"/>
    <w:rsid w:val="008263F4"/>
    <w:rsid w:val="00830103"/>
    <w:rsid w:val="00830236"/>
    <w:rsid w:val="008304F9"/>
    <w:rsid w:val="00831007"/>
    <w:rsid w:val="0083115C"/>
    <w:rsid w:val="008314E4"/>
    <w:rsid w:val="00831A43"/>
    <w:rsid w:val="00831E21"/>
    <w:rsid w:val="00832360"/>
    <w:rsid w:val="00832BDE"/>
    <w:rsid w:val="00832ED2"/>
    <w:rsid w:val="00833750"/>
    <w:rsid w:val="00833B55"/>
    <w:rsid w:val="0083482A"/>
    <w:rsid w:val="00835352"/>
    <w:rsid w:val="00835EF7"/>
    <w:rsid w:val="008360A7"/>
    <w:rsid w:val="008367F0"/>
    <w:rsid w:val="00836B47"/>
    <w:rsid w:val="00836BC5"/>
    <w:rsid w:val="00837381"/>
    <w:rsid w:val="00837B00"/>
    <w:rsid w:val="00837D26"/>
    <w:rsid w:val="008401D6"/>
    <w:rsid w:val="00840364"/>
    <w:rsid w:val="008407FC"/>
    <w:rsid w:val="00840BDC"/>
    <w:rsid w:val="00841331"/>
    <w:rsid w:val="0084160C"/>
    <w:rsid w:val="0084197B"/>
    <w:rsid w:val="00841DEF"/>
    <w:rsid w:val="00841E99"/>
    <w:rsid w:val="00842DC0"/>
    <w:rsid w:val="00842E3F"/>
    <w:rsid w:val="00842EA5"/>
    <w:rsid w:val="00842FE0"/>
    <w:rsid w:val="00843047"/>
    <w:rsid w:val="008437FF"/>
    <w:rsid w:val="008439CE"/>
    <w:rsid w:val="0084448D"/>
    <w:rsid w:val="008444F9"/>
    <w:rsid w:val="0084482E"/>
    <w:rsid w:val="00844EA3"/>
    <w:rsid w:val="00844ED4"/>
    <w:rsid w:val="008453A5"/>
    <w:rsid w:val="008463F6"/>
    <w:rsid w:val="008466F8"/>
    <w:rsid w:val="00846DE8"/>
    <w:rsid w:val="0084720C"/>
    <w:rsid w:val="00847723"/>
    <w:rsid w:val="00847930"/>
    <w:rsid w:val="00847DEC"/>
    <w:rsid w:val="00850933"/>
    <w:rsid w:val="00850FF1"/>
    <w:rsid w:val="00851F14"/>
    <w:rsid w:val="0085231D"/>
    <w:rsid w:val="0085268A"/>
    <w:rsid w:val="008529B4"/>
    <w:rsid w:val="00852B0C"/>
    <w:rsid w:val="0085352E"/>
    <w:rsid w:val="00853FFE"/>
    <w:rsid w:val="00854498"/>
    <w:rsid w:val="008547AE"/>
    <w:rsid w:val="0085498E"/>
    <w:rsid w:val="00854EC5"/>
    <w:rsid w:val="0085567B"/>
    <w:rsid w:val="00855690"/>
    <w:rsid w:val="00855F51"/>
    <w:rsid w:val="00856475"/>
    <w:rsid w:val="00857692"/>
    <w:rsid w:val="00857A1F"/>
    <w:rsid w:val="00857ABD"/>
    <w:rsid w:val="00860A08"/>
    <w:rsid w:val="0086252F"/>
    <w:rsid w:val="00862B09"/>
    <w:rsid w:val="00862FFD"/>
    <w:rsid w:val="00863247"/>
    <w:rsid w:val="00863423"/>
    <w:rsid w:val="00863426"/>
    <w:rsid w:val="00864689"/>
    <w:rsid w:val="00865443"/>
    <w:rsid w:val="00865540"/>
    <w:rsid w:val="00865E57"/>
    <w:rsid w:val="00865F3C"/>
    <w:rsid w:val="008666D1"/>
    <w:rsid w:val="0086720A"/>
    <w:rsid w:val="008676FE"/>
    <w:rsid w:val="008707DA"/>
    <w:rsid w:val="00870A83"/>
    <w:rsid w:val="00871644"/>
    <w:rsid w:val="00872029"/>
    <w:rsid w:val="008721CE"/>
    <w:rsid w:val="0087220C"/>
    <w:rsid w:val="0087240C"/>
    <w:rsid w:val="00872EAC"/>
    <w:rsid w:val="00873137"/>
    <w:rsid w:val="008737A4"/>
    <w:rsid w:val="00874211"/>
    <w:rsid w:val="00874EF2"/>
    <w:rsid w:val="008752FB"/>
    <w:rsid w:val="00875455"/>
    <w:rsid w:val="00875966"/>
    <w:rsid w:val="0087626A"/>
    <w:rsid w:val="00876434"/>
    <w:rsid w:val="00876456"/>
    <w:rsid w:val="00876A06"/>
    <w:rsid w:val="00877764"/>
    <w:rsid w:val="00877A19"/>
    <w:rsid w:val="00880AC6"/>
    <w:rsid w:val="00880F5A"/>
    <w:rsid w:val="008814AB"/>
    <w:rsid w:val="0088160F"/>
    <w:rsid w:val="00881637"/>
    <w:rsid w:val="00881741"/>
    <w:rsid w:val="0088182A"/>
    <w:rsid w:val="00881C82"/>
    <w:rsid w:val="00881CD3"/>
    <w:rsid w:val="0088211E"/>
    <w:rsid w:val="008827AD"/>
    <w:rsid w:val="008829FB"/>
    <w:rsid w:val="00882A65"/>
    <w:rsid w:val="00883486"/>
    <w:rsid w:val="008838E2"/>
    <w:rsid w:val="00883CED"/>
    <w:rsid w:val="00883F32"/>
    <w:rsid w:val="00885536"/>
    <w:rsid w:val="00885C25"/>
    <w:rsid w:val="008860C8"/>
    <w:rsid w:val="008863CE"/>
    <w:rsid w:val="0088648A"/>
    <w:rsid w:val="00886860"/>
    <w:rsid w:val="00886ED0"/>
    <w:rsid w:val="00887C45"/>
    <w:rsid w:val="0089028B"/>
    <w:rsid w:val="008912C9"/>
    <w:rsid w:val="00891843"/>
    <w:rsid w:val="00892543"/>
    <w:rsid w:val="00892A58"/>
    <w:rsid w:val="00892CBB"/>
    <w:rsid w:val="00892F81"/>
    <w:rsid w:val="0089376D"/>
    <w:rsid w:val="00893D09"/>
    <w:rsid w:val="00893F94"/>
    <w:rsid w:val="0089410C"/>
    <w:rsid w:val="00894877"/>
    <w:rsid w:val="00894906"/>
    <w:rsid w:val="00895049"/>
    <w:rsid w:val="008954BB"/>
    <w:rsid w:val="0089580A"/>
    <w:rsid w:val="00895822"/>
    <w:rsid w:val="0089582D"/>
    <w:rsid w:val="0089632D"/>
    <w:rsid w:val="00896957"/>
    <w:rsid w:val="008970C1"/>
    <w:rsid w:val="008977C3"/>
    <w:rsid w:val="00897C3C"/>
    <w:rsid w:val="008A03EF"/>
    <w:rsid w:val="008A0403"/>
    <w:rsid w:val="008A19C4"/>
    <w:rsid w:val="008A1CF4"/>
    <w:rsid w:val="008A2363"/>
    <w:rsid w:val="008A2B9A"/>
    <w:rsid w:val="008A3368"/>
    <w:rsid w:val="008A3803"/>
    <w:rsid w:val="008A3B1E"/>
    <w:rsid w:val="008A43F2"/>
    <w:rsid w:val="008A4855"/>
    <w:rsid w:val="008A4A21"/>
    <w:rsid w:val="008A4B4D"/>
    <w:rsid w:val="008A5419"/>
    <w:rsid w:val="008A5E3E"/>
    <w:rsid w:val="008A6233"/>
    <w:rsid w:val="008A6421"/>
    <w:rsid w:val="008A6776"/>
    <w:rsid w:val="008A6BD4"/>
    <w:rsid w:val="008A6BDC"/>
    <w:rsid w:val="008A7EB6"/>
    <w:rsid w:val="008B0F35"/>
    <w:rsid w:val="008B11F3"/>
    <w:rsid w:val="008B13DB"/>
    <w:rsid w:val="008B19EA"/>
    <w:rsid w:val="008B1B00"/>
    <w:rsid w:val="008B22CE"/>
    <w:rsid w:val="008B3131"/>
    <w:rsid w:val="008B35A0"/>
    <w:rsid w:val="008B4AF5"/>
    <w:rsid w:val="008B529D"/>
    <w:rsid w:val="008B5F51"/>
    <w:rsid w:val="008B60FA"/>
    <w:rsid w:val="008B7F5D"/>
    <w:rsid w:val="008C021E"/>
    <w:rsid w:val="008C05A9"/>
    <w:rsid w:val="008C1590"/>
    <w:rsid w:val="008C1AA5"/>
    <w:rsid w:val="008C1B28"/>
    <w:rsid w:val="008C1C51"/>
    <w:rsid w:val="008C1CEE"/>
    <w:rsid w:val="008C1FDF"/>
    <w:rsid w:val="008C2737"/>
    <w:rsid w:val="008C2D7A"/>
    <w:rsid w:val="008C33BB"/>
    <w:rsid w:val="008C38C3"/>
    <w:rsid w:val="008C3B28"/>
    <w:rsid w:val="008C3CEE"/>
    <w:rsid w:val="008C3D9A"/>
    <w:rsid w:val="008C4057"/>
    <w:rsid w:val="008C4362"/>
    <w:rsid w:val="008C45BD"/>
    <w:rsid w:val="008C49AC"/>
    <w:rsid w:val="008C51AC"/>
    <w:rsid w:val="008C5642"/>
    <w:rsid w:val="008C57A9"/>
    <w:rsid w:val="008C5A09"/>
    <w:rsid w:val="008C6315"/>
    <w:rsid w:val="008C6434"/>
    <w:rsid w:val="008C6F02"/>
    <w:rsid w:val="008C7CC9"/>
    <w:rsid w:val="008D0A2C"/>
    <w:rsid w:val="008D0B0A"/>
    <w:rsid w:val="008D0F24"/>
    <w:rsid w:val="008D10D4"/>
    <w:rsid w:val="008D169B"/>
    <w:rsid w:val="008D28ED"/>
    <w:rsid w:val="008D29C0"/>
    <w:rsid w:val="008D436F"/>
    <w:rsid w:val="008D4FDA"/>
    <w:rsid w:val="008D5BD9"/>
    <w:rsid w:val="008D6FFF"/>
    <w:rsid w:val="008D7410"/>
    <w:rsid w:val="008D745A"/>
    <w:rsid w:val="008E01E5"/>
    <w:rsid w:val="008E05C3"/>
    <w:rsid w:val="008E05FD"/>
    <w:rsid w:val="008E06F1"/>
    <w:rsid w:val="008E07B3"/>
    <w:rsid w:val="008E18F2"/>
    <w:rsid w:val="008E1B4C"/>
    <w:rsid w:val="008E2300"/>
    <w:rsid w:val="008E25EB"/>
    <w:rsid w:val="008E2662"/>
    <w:rsid w:val="008E367D"/>
    <w:rsid w:val="008E37F6"/>
    <w:rsid w:val="008E382F"/>
    <w:rsid w:val="008E3A3C"/>
    <w:rsid w:val="008E3BCB"/>
    <w:rsid w:val="008E40CC"/>
    <w:rsid w:val="008E4683"/>
    <w:rsid w:val="008E4767"/>
    <w:rsid w:val="008E5484"/>
    <w:rsid w:val="008E5814"/>
    <w:rsid w:val="008E5A0F"/>
    <w:rsid w:val="008E5D59"/>
    <w:rsid w:val="008E695D"/>
    <w:rsid w:val="008E6D6C"/>
    <w:rsid w:val="008E6EF3"/>
    <w:rsid w:val="008E72D9"/>
    <w:rsid w:val="008E75EE"/>
    <w:rsid w:val="008E7876"/>
    <w:rsid w:val="008F00AF"/>
    <w:rsid w:val="008F014D"/>
    <w:rsid w:val="008F118B"/>
    <w:rsid w:val="008F19CE"/>
    <w:rsid w:val="008F21B4"/>
    <w:rsid w:val="008F293A"/>
    <w:rsid w:val="008F2F6B"/>
    <w:rsid w:val="008F2F81"/>
    <w:rsid w:val="008F3C0A"/>
    <w:rsid w:val="008F4063"/>
    <w:rsid w:val="008F4110"/>
    <w:rsid w:val="008F4131"/>
    <w:rsid w:val="008F448A"/>
    <w:rsid w:val="008F48E8"/>
    <w:rsid w:val="008F498F"/>
    <w:rsid w:val="008F4C3C"/>
    <w:rsid w:val="008F4E65"/>
    <w:rsid w:val="008F53DC"/>
    <w:rsid w:val="008F5EC8"/>
    <w:rsid w:val="008F63D5"/>
    <w:rsid w:val="008F67B0"/>
    <w:rsid w:val="008F7628"/>
    <w:rsid w:val="008F7A87"/>
    <w:rsid w:val="008F7DC3"/>
    <w:rsid w:val="008F7F50"/>
    <w:rsid w:val="009008D9"/>
    <w:rsid w:val="00900913"/>
    <w:rsid w:val="00900932"/>
    <w:rsid w:val="00901A00"/>
    <w:rsid w:val="00901B3B"/>
    <w:rsid w:val="00901DEB"/>
    <w:rsid w:val="00902EDF"/>
    <w:rsid w:val="009031F3"/>
    <w:rsid w:val="009033A2"/>
    <w:rsid w:val="0090503B"/>
    <w:rsid w:val="009051EF"/>
    <w:rsid w:val="00906754"/>
    <w:rsid w:val="009067EC"/>
    <w:rsid w:val="00906E43"/>
    <w:rsid w:val="00906F59"/>
    <w:rsid w:val="00907EAD"/>
    <w:rsid w:val="00910464"/>
    <w:rsid w:val="00910695"/>
    <w:rsid w:val="009112E8"/>
    <w:rsid w:val="00911A11"/>
    <w:rsid w:val="00912326"/>
    <w:rsid w:val="00912707"/>
    <w:rsid w:val="00912AF6"/>
    <w:rsid w:val="00912DD7"/>
    <w:rsid w:val="0091369A"/>
    <w:rsid w:val="00913BC7"/>
    <w:rsid w:val="009145CC"/>
    <w:rsid w:val="00915129"/>
    <w:rsid w:val="0091598F"/>
    <w:rsid w:val="00915D60"/>
    <w:rsid w:val="00915F00"/>
    <w:rsid w:val="00916ED9"/>
    <w:rsid w:val="00917649"/>
    <w:rsid w:val="0091764F"/>
    <w:rsid w:val="00917BC4"/>
    <w:rsid w:val="00920014"/>
    <w:rsid w:val="00920318"/>
    <w:rsid w:val="0092144F"/>
    <w:rsid w:val="00921DE6"/>
    <w:rsid w:val="009231E8"/>
    <w:rsid w:val="0092342A"/>
    <w:rsid w:val="00923D36"/>
    <w:rsid w:val="00924145"/>
    <w:rsid w:val="009251E0"/>
    <w:rsid w:val="00925225"/>
    <w:rsid w:val="00925E77"/>
    <w:rsid w:val="0092635A"/>
    <w:rsid w:val="009271B9"/>
    <w:rsid w:val="00927C24"/>
    <w:rsid w:val="0093032D"/>
    <w:rsid w:val="0093035B"/>
    <w:rsid w:val="0093061F"/>
    <w:rsid w:val="00930A38"/>
    <w:rsid w:val="009317C3"/>
    <w:rsid w:val="0093210B"/>
    <w:rsid w:val="009326D7"/>
    <w:rsid w:val="00932876"/>
    <w:rsid w:val="0093394F"/>
    <w:rsid w:val="00933A2D"/>
    <w:rsid w:val="009345D4"/>
    <w:rsid w:val="00934745"/>
    <w:rsid w:val="00934920"/>
    <w:rsid w:val="009349A5"/>
    <w:rsid w:val="00934BE8"/>
    <w:rsid w:val="009350AF"/>
    <w:rsid w:val="00935661"/>
    <w:rsid w:val="00935C61"/>
    <w:rsid w:val="00935E4C"/>
    <w:rsid w:val="00936046"/>
    <w:rsid w:val="009360B3"/>
    <w:rsid w:val="009361D6"/>
    <w:rsid w:val="009363B2"/>
    <w:rsid w:val="00936502"/>
    <w:rsid w:val="009365B9"/>
    <w:rsid w:val="00936A27"/>
    <w:rsid w:val="00936FDB"/>
    <w:rsid w:val="00937269"/>
    <w:rsid w:val="00937624"/>
    <w:rsid w:val="009376F6"/>
    <w:rsid w:val="00937912"/>
    <w:rsid w:val="00937D4B"/>
    <w:rsid w:val="00937D62"/>
    <w:rsid w:val="0094000C"/>
    <w:rsid w:val="009410E3"/>
    <w:rsid w:val="0094135F"/>
    <w:rsid w:val="00941B30"/>
    <w:rsid w:val="009425C7"/>
    <w:rsid w:val="009427EC"/>
    <w:rsid w:val="009435E6"/>
    <w:rsid w:val="00944791"/>
    <w:rsid w:val="00944AE5"/>
    <w:rsid w:val="0094621E"/>
    <w:rsid w:val="009470FF"/>
    <w:rsid w:val="00947F06"/>
    <w:rsid w:val="00950452"/>
    <w:rsid w:val="00950D30"/>
    <w:rsid w:val="00951DE2"/>
    <w:rsid w:val="0095234C"/>
    <w:rsid w:val="0095253C"/>
    <w:rsid w:val="00953878"/>
    <w:rsid w:val="00953A7B"/>
    <w:rsid w:val="00954B3D"/>
    <w:rsid w:val="00954BAB"/>
    <w:rsid w:val="00955F4A"/>
    <w:rsid w:val="00956143"/>
    <w:rsid w:val="00956922"/>
    <w:rsid w:val="00956ED3"/>
    <w:rsid w:val="009572C4"/>
    <w:rsid w:val="009573AB"/>
    <w:rsid w:val="00957AF5"/>
    <w:rsid w:val="009600B7"/>
    <w:rsid w:val="00960510"/>
    <w:rsid w:val="00960ADF"/>
    <w:rsid w:val="00960B93"/>
    <w:rsid w:val="0096101D"/>
    <w:rsid w:val="00961B38"/>
    <w:rsid w:val="00961E8A"/>
    <w:rsid w:val="009621D7"/>
    <w:rsid w:val="0096284C"/>
    <w:rsid w:val="0096290E"/>
    <w:rsid w:val="00963662"/>
    <w:rsid w:val="00963A4D"/>
    <w:rsid w:val="00964287"/>
    <w:rsid w:val="00964502"/>
    <w:rsid w:val="00964817"/>
    <w:rsid w:val="009651F7"/>
    <w:rsid w:val="00965C51"/>
    <w:rsid w:val="009660DF"/>
    <w:rsid w:val="00966238"/>
    <w:rsid w:val="009665BE"/>
    <w:rsid w:val="00966AF5"/>
    <w:rsid w:val="00966F2B"/>
    <w:rsid w:val="00967160"/>
    <w:rsid w:val="009671BF"/>
    <w:rsid w:val="009678E8"/>
    <w:rsid w:val="00967963"/>
    <w:rsid w:val="00967DE2"/>
    <w:rsid w:val="00967ECD"/>
    <w:rsid w:val="009702DC"/>
    <w:rsid w:val="00970CB3"/>
    <w:rsid w:val="00970F79"/>
    <w:rsid w:val="0097103A"/>
    <w:rsid w:val="00971280"/>
    <w:rsid w:val="0097299A"/>
    <w:rsid w:val="00973F00"/>
    <w:rsid w:val="00973F19"/>
    <w:rsid w:val="00974092"/>
    <w:rsid w:val="00974E2C"/>
    <w:rsid w:val="009759BB"/>
    <w:rsid w:val="00975DF9"/>
    <w:rsid w:val="0097605C"/>
    <w:rsid w:val="0097615D"/>
    <w:rsid w:val="009763FC"/>
    <w:rsid w:val="00976A53"/>
    <w:rsid w:val="00976D18"/>
    <w:rsid w:val="00977056"/>
    <w:rsid w:val="00977063"/>
    <w:rsid w:val="00977FD7"/>
    <w:rsid w:val="009816BB"/>
    <w:rsid w:val="009820D9"/>
    <w:rsid w:val="00982381"/>
    <w:rsid w:val="009824C3"/>
    <w:rsid w:val="00982D33"/>
    <w:rsid w:val="009831C4"/>
    <w:rsid w:val="009838BE"/>
    <w:rsid w:val="00983CB4"/>
    <w:rsid w:val="00983F1F"/>
    <w:rsid w:val="009845C3"/>
    <w:rsid w:val="009848B8"/>
    <w:rsid w:val="00984B50"/>
    <w:rsid w:val="00984B70"/>
    <w:rsid w:val="00984DCE"/>
    <w:rsid w:val="0098584A"/>
    <w:rsid w:val="00985FFE"/>
    <w:rsid w:val="009860A7"/>
    <w:rsid w:val="009862C5"/>
    <w:rsid w:val="009865DF"/>
    <w:rsid w:val="0098688F"/>
    <w:rsid w:val="00986C52"/>
    <w:rsid w:val="00987DF6"/>
    <w:rsid w:val="00987E55"/>
    <w:rsid w:val="00987E7D"/>
    <w:rsid w:val="0099056B"/>
    <w:rsid w:val="009906EC"/>
    <w:rsid w:val="00990914"/>
    <w:rsid w:val="00990CD5"/>
    <w:rsid w:val="00990EEB"/>
    <w:rsid w:val="00991450"/>
    <w:rsid w:val="00992728"/>
    <w:rsid w:val="009928DF"/>
    <w:rsid w:val="00992DE5"/>
    <w:rsid w:val="00993D71"/>
    <w:rsid w:val="00994B39"/>
    <w:rsid w:val="00994CAA"/>
    <w:rsid w:val="00995339"/>
    <w:rsid w:val="00995394"/>
    <w:rsid w:val="00995B52"/>
    <w:rsid w:val="00995DF6"/>
    <w:rsid w:val="009961C4"/>
    <w:rsid w:val="00996A33"/>
    <w:rsid w:val="00997E8B"/>
    <w:rsid w:val="009A004C"/>
    <w:rsid w:val="009A0322"/>
    <w:rsid w:val="009A08C9"/>
    <w:rsid w:val="009A13EE"/>
    <w:rsid w:val="009A1436"/>
    <w:rsid w:val="009A22A8"/>
    <w:rsid w:val="009A23AE"/>
    <w:rsid w:val="009A2BCA"/>
    <w:rsid w:val="009A3404"/>
    <w:rsid w:val="009A343E"/>
    <w:rsid w:val="009A351F"/>
    <w:rsid w:val="009A5201"/>
    <w:rsid w:val="009A6409"/>
    <w:rsid w:val="009A65B2"/>
    <w:rsid w:val="009A70B3"/>
    <w:rsid w:val="009A780E"/>
    <w:rsid w:val="009A78F4"/>
    <w:rsid w:val="009B097E"/>
    <w:rsid w:val="009B0FD1"/>
    <w:rsid w:val="009B1168"/>
    <w:rsid w:val="009B16F2"/>
    <w:rsid w:val="009B1A96"/>
    <w:rsid w:val="009B2666"/>
    <w:rsid w:val="009B348C"/>
    <w:rsid w:val="009B36B5"/>
    <w:rsid w:val="009B3B4E"/>
    <w:rsid w:val="009B4262"/>
    <w:rsid w:val="009B43B6"/>
    <w:rsid w:val="009B43EC"/>
    <w:rsid w:val="009B4AC0"/>
    <w:rsid w:val="009B5944"/>
    <w:rsid w:val="009B6091"/>
    <w:rsid w:val="009B65D0"/>
    <w:rsid w:val="009B6AAF"/>
    <w:rsid w:val="009B710A"/>
    <w:rsid w:val="009B75FA"/>
    <w:rsid w:val="009B772B"/>
    <w:rsid w:val="009B7957"/>
    <w:rsid w:val="009B7CB1"/>
    <w:rsid w:val="009C0082"/>
    <w:rsid w:val="009C0BCF"/>
    <w:rsid w:val="009C13D4"/>
    <w:rsid w:val="009C13DE"/>
    <w:rsid w:val="009C1590"/>
    <w:rsid w:val="009C1821"/>
    <w:rsid w:val="009C18D6"/>
    <w:rsid w:val="009C1D35"/>
    <w:rsid w:val="009C1EF4"/>
    <w:rsid w:val="009C23C5"/>
    <w:rsid w:val="009C2445"/>
    <w:rsid w:val="009C2A8F"/>
    <w:rsid w:val="009C2FED"/>
    <w:rsid w:val="009C313C"/>
    <w:rsid w:val="009C32C5"/>
    <w:rsid w:val="009C3492"/>
    <w:rsid w:val="009C3558"/>
    <w:rsid w:val="009C4755"/>
    <w:rsid w:val="009C4A88"/>
    <w:rsid w:val="009C5320"/>
    <w:rsid w:val="009C5C1F"/>
    <w:rsid w:val="009C5C5E"/>
    <w:rsid w:val="009C5DDC"/>
    <w:rsid w:val="009C6387"/>
    <w:rsid w:val="009C6829"/>
    <w:rsid w:val="009C6C37"/>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4F5D"/>
    <w:rsid w:val="009D530B"/>
    <w:rsid w:val="009D5855"/>
    <w:rsid w:val="009D58F3"/>
    <w:rsid w:val="009D61BE"/>
    <w:rsid w:val="009D6338"/>
    <w:rsid w:val="009D6EB2"/>
    <w:rsid w:val="009D7C7B"/>
    <w:rsid w:val="009E07C4"/>
    <w:rsid w:val="009E0B43"/>
    <w:rsid w:val="009E0E6B"/>
    <w:rsid w:val="009E123E"/>
    <w:rsid w:val="009E12F0"/>
    <w:rsid w:val="009E1400"/>
    <w:rsid w:val="009E2196"/>
    <w:rsid w:val="009E32C6"/>
    <w:rsid w:val="009E32D9"/>
    <w:rsid w:val="009E3904"/>
    <w:rsid w:val="009E3C96"/>
    <w:rsid w:val="009E4618"/>
    <w:rsid w:val="009E4F63"/>
    <w:rsid w:val="009E5461"/>
    <w:rsid w:val="009E56F8"/>
    <w:rsid w:val="009E6373"/>
    <w:rsid w:val="009E7474"/>
    <w:rsid w:val="009E747F"/>
    <w:rsid w:val="009E7BC3"/>
    <w:rsid w:val="009F0CB4"/>
    <w:rsid w:val="009F0ED8"/>
    <w:rsid w:val="009F140E"/>
    <w:rsid w:val="009F1B1B"/>
    <w:rsid w:val="009F236B"/>
    <w:rsid w:val="009F2381"/>
    <w:rsid w:val="009F2759"/>
    <w:rsid w:val="009F2B99"/>
    <w:rsid w:val="009F2DD3"/>
    <w:rsid w:val="009F3042"/>
    <w:rsid w:val="009F313C"/>
    <w:rsid w:val="009F44BB"/>
    <w:rsid w:val="009F5315"/>
    <w:rsid w:val="009F57A3"/>
    <w:rsid w:val="009F5896"/>
    <w:rsid w:val="009F5965"/>
    <w:rsid w:val="009F6D75"/>
    <w:rsid w:val="009F71DE"/>
    <w:rsid w:val="009F77F9"/>
    <w:rsid w:val="009F795D"/>
    <w:rsid w:val="009F7D42"/>
    <w:rsid w:val="00A00133"/>
    <w:rsid w:val="00A010E9"/>
    <w:rsid w:val="00A01457"/>
    <w:rsid w:val="00A017F2"/>
    <w:rsid w:val="00A023DA"/>
    <w:rsid w:val="00A02434"/>
    <w:rsid w:val="00A03383"/>
    <w:rsid w:val="00A0392C"/>
    <w:rsid w:val="00A03A06"/>
    <w:rsid w:val="00A03EF3"/>
    <w:rsid w:val="00A041D3"/>
    <w:rsid w:val="00A04AB4"/>
    <w:rsid w:val="00A050D5"/>
    <w:rsid w:val="00A051E3"/>
    <w:rsid w:val="00A05753"/>
    <w:rsid w:val="00A06276"/>
    <w:rsid w:val="00A067DE"/>
    <w:rsid w:val="00A07369"/>
    <w:rsid w:val="00A1011E"/>
    <w:rsid w:val="00A10A06"/>
    <w:rsid w:val="00A10F8F"/>
    <w:rsid w:val="00A111EE"/>
    <w:rsid w:val="00A11A09"/>
    <w:rsid w:val="00A11A62"/>
    <w:rsid w:val="00A12056"/>
    <w:rsid w:val="00A12079"/>
    <w:rsid w:val="00A1231D"/>
    <w:rsid w:val="00A1277D"/>
    <w:rsid w:val="00A128B8"/>
    <w:rsid w:val="00A12B48"/>
    <w:rsid w:val="00A132D9"/>
    <w:rsid w:val="00A13434"/>
    <w:rsid w:val="00A14781"/>
    <w:rsid w:val="00A14C41"/>
    <w:rsid w:val="00A15170"/>
    <w:rsid w:val="00A15412"/>
    <w:rsid w:val="00A15C99"/>
    <w:rsid w:val="00A163B8"/>
    <w:rsid w:val="00A16C22"/>
    <w:rsid w:val="00A17B89"/>
    <w:rsid w:val="00A20760"/>
    <w:rsid w:val="00A215E8"/>
    <w:rsid w:val="00A217FC"/>
    <w:rsid w:val="00A21BAE"/>
    <w:rsid w:val="00A22A4B"/>
    <w:rsid w:val="00A22A97"/>
    <w:rsid w:val="00A23456"/>
    <w:rsid w:val="00A235F9"/>
    <w:rsid w:val="00A23F3E"/>
    <w:rsid w:val="00A23FE7"/>
    <w:rsid w:val="00A2482D"/>
    <w:rsid w:val="00A24A8E"/>
    <w:rsid w:val="00A24C79"/>
    <w:rsid w:val="00A24F4F"/>
    <w:rsid w:val="00A2588A"/>
    <w:rsid w:val="00A25ADC"/>
    <w:rsid w:val="00A26164"/>
    <w:rsid w:val="00A2629A"/>
    <w:rsid w:val="00A2647A"/>
    <w:rsid w:val="00A27FCD"/>
    <w:rsid w:val="00A30C6D"/>
    <w:rsid w:val="00A31D94"/>
    <w:rsid w:val="00A31F36"/>
    <w:rsid w:val="00A32163"/>
    <w:rsid w:val="00A322C9"/>
    <w:rsid w:val="00A32347"/>
    <w:rsid w:val="00A326FE"/>
    <w:rsid w:val="00A3316F"/>
    <w:rsid w:val="00A333C2"/>
    <w:rsid w:val="00A33667"/>
    <w:rsid w:val="00A33D26"/>
    <w:rsid w:val="00A33E7A"/>
    <w:rsid w:val="00A34233"/>
    <w:rsid w:val="00A34BB4"/>
    <w:rsid w:val="00A34BE2"/>
    <w:rsid w:val="00A35DAC"/>
    <w:rsid w:val="00A40248"/>
    <w:rsid w:val="00A40971"/>
    <w:rsid w:val="00A40B04"/>
    <w:rsid w:val="00A40DF6"/>
    <w:rsid w:val="00A413CA"/>
    <w:rsid w:val="00A4289E"/>
    <w:rsid w:val="00A42C7F"/>
    <w:rsid w:val="00A43101"/>
    <w:rsid w:val="00A4381F"/>
    <w:rsid w:val="00A447FE"/>
    <w:rsid w:val="00A44E90"/>
    <w:rsid w:val="00A458C8"/>
    <w:rsid w:val="00A45BD4"/>
    <w:rsid w:val="00A4652D"/>
    <w:rsid w:val="00A46545"/>
    <w:rsid w:val="00A46C45"/>
    <w:rsid w:val="00A46CE4"/>
    <w:rsid w:val="00A4764D"/>
    <w:rsid w:val="00A47897"/>
    <w:rsid w:val="00A47926"/>
    <w:rsid w:val="00A47B1B"/>
    <w:rsid w:val="00A50141"/>
    <w:rsid w:val="00A50373"/>
    <w:rsid w:val="00A503C5"/>
    <w:rsid w:val="00A50530"/>
    <w:rsid w:val="00A51194"/>
    <w:rsid w:val="00A5144B"/>
    <w:rsid w:val="00A525F9"/>
    <w:rsid w:val="00A5274C"/>
    <w:rsid w:val="00A52C30"/>
    <w:rsid w:val="00A53A07"/>
    <w:rsid w:val="00A54C65"/>
    <w:rsid w:val="00A554D0"/>
    <w:rsid w:val="00A55839"/>
    <w:rsid w:val="00A55EF7"/>
    <w:rsid w:val="00A56490"/>
    <w:rsid w:val="00A56BD3"/>
    <w:rsid w:val="00A5724C"/>
    <w:rsid w:val="00A603D6"/>
    <w:rsid w:val="00A60E75"/>
    <w:rsid w:val="00A616B2"/>
    <w:rsid w:val="00A61819"/>
    <w:rsid w:val="00A6185C"/>
    <w:rsid w:val="00A62109"/>
    <w:rsid w:val="00A62123"/>
    <w:rsid w:val="00A62855"/>
    <w:rsid w:val="00A62CBF"/>
    <w:rsid w:val="00A63864"/>
    <w:rsid w:val="00A63D65"/>
    <w:rsid w:val="00A6478C"/>
    <w:rsid w:val="00A6492D"/>
    <w:rsid w:val="00A64A6E"/>
    <w:rsid w:val="00A64BF2"/>
    <w:rsid w:val="00A64FDA"/>
    <w:rsid w:val="00A65196"/>
    <w:rsid w:val="00A651D8"/>
    <w:rsid w:val="00A65EAF"/>
    <w:rsid w:val="00A66092"/>
    <w:rsid w:val="00A662FB"/>
    <w:rsid w:val="00A66377"/>
    <w:rsid w:val="00A66594"/>
    <w:rsid w:val="00A675F9"/>
    <w:rsid w:val="00A707FA"/>
    <w:rsid w:val="00A70ED1"/>
    <w:rsid w:val="00A717CE"/>
    <w:rsid w:val="00A71AFF"/>
    <w:rsid w:val="00A71D6C"/>
    <w:rsid w:val="00A7213C"/>
    <w:rsid w:val="00A721C7"/>
    <w:rsid w:val="00A724D4"/>
    <w:rsid w:val="00A72736"/>
    <w:rsid w:val="00A729EE"/>
    <w:rsid w:val="00A72D75"/>
    <w:rsid w:val="00A7300B"/>
    <w:rsid w:val="00A735CD"/>
    <w:rsid w:val="00A73BD8"/>
    <w:rsid w:val="00A74199"/>
    <w:rsid w:val="00A747D9"/>
    <w:rsid w:val="00A75AF6"/>
    <w:rsid w:val="00A7682D"/>
    <w:rsid w:val="00A76EE2"/>
    <w:rsid w:val="00A76FC4"/>
    <w:rsid w:val="00A7734D"/>
    <w:rsid w:val="00A779D4"/>
    <w:rsid w:val="00A77C0A"/>
    <w:rsid w:val="00A802EF"/>
    <w:rsid w:val="00A80CEE"/>
    <w:rsid w:val="00A81A25"/>
    <w:rsid w:val="00A81AAF"/>
    <w:rsid w:val="00A81E22"/>
    <w:rsid w:val="00A81E95"/>
    <w:rsid w:val="00A81F40"/>
    <w:rsid w:val="00A821C5"/>
    <w:rsid w:val="00A8280A"/>
    <w:rsid w:val="00A829FA"/>
    <w:rsid w:val="00A82F73"/>
    <w:rsid w:val="00A83300"/>
    <w:rsid w:val="00A837AD"/>
    <w:rsid w:val="00A85790"/>
    <w:rsid w:val="00A8586E"/>
    <w:rsid w:val="00A85935"/>
    <w:rsid w:val="00A85AD9"/>
    <w:rsid w:val="00A85D91"/>
    <w:rsid w:val="00A860B5"/>
    <w:rsid w:val="00A86C4D"/>
    <w:rsid w:val="00A874C5"/>
    <w:rsid w:val="00A90569"/>
    <w:rsid w:val="00A90986"/>
    <w:rsid w:val="00A9099E"/>
    <w:rsid w:val="00A9176E"/>
    <w:rsid w:val="00A922F1"/>
    <w:rsid w:val="00A923E1"/>
    <w:rsid w:val="00A92631"/>
    <w:rsid w:val="00A92AAF"/>
    <w:rsid w:val="00A9304C"/>
    <w:rsid w:val="00A93255"/>
    <w:rsid w:val="00A93E96"/>
    <w:rsid w:val="00A9447D"/>
    <w:rsid w:val="00A945C5"/>
    <w:rsid w:val="00A947C1"/>
    <w:rsid w:val="00A948A7"/>
    <w:rsid w:val="00A9654E"/>
    <w:rsid w:val="00A9724B"/>
    <w:rsid w:val="00A972C8"/>
    <w:rsid w:val="00A97D05"/>
    <w:rsid w:val="00AA0276"/>
    <w:rsid w:val="00AA07D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4335"/>
    <w:rsid w:val="00AA48CF"/>
    <w:rsid w:val="00AA604D"/>
    <w:rsid w:val="00AA62E6"/>
    <w:rsid w:val="00AA674B"/>
    <w:rsid w:val="00AA6783"/>
    <w:rsid w:val="00AA6A8B"/>
    <w:rsid w:val="00AA6D97"/>
    <w:rsid w:val="00AA76FD"/>
    <w:rsid w:val="00AA7C42"/>
    <w:rsid w:val="00AA7CCE"/>
    <w:rsid w:val="00AA7CE3"/>
    <w:rsid w:val="00AA7F08"/>
    <w:rsid w:val="00AB0900"/>
    <w:rsid w:val="00AB2139"/>
    <w:rsid w:val="00AB2257"/>
    <w:rsid w:val="00AB27BB"/>
    <w:rsid w:val="00AB29F8"/>
    <w:rsid w:val="00AB35CA"/>
    <w:rsid w:val="00AB4242"/>
    <w:rsid w:val="00AB44C2"/>
    <w:rsid w:val="00AB47A3"/>
    <w:rsid w:val="00AB51F5"/>
    <w:rsid w:val="00AB552C"/>
    <w:rsid w:val="00AB5591"/>
    <w:rsid w:val="00AB564D"/>
    <w:rsid w:val="00AB6C08"/>
    <w:rsid w:val="00AB6D1E"/>
    <w:rsid w:val="00AB764E"/>
    <w:rsid w:val="00AB7A3F"/>
    <w:rsid w:val="00AB7D9B"/>
    <w:rsid w:val="00AC03D4"/>
    <w:rsid w:val="00AC07DE"/>
    <w:rsid w:val="00AC095E"/>
    <w:rsid w:val="00AC0CA0"/>
    <w:rsid w:val="00AC0E55"/>
    <w:rsid w:val="00AC0FD7"/>
    <w:rsid w:val="00AC113C"/>
    <w:rsid w:val="00AC17CB"/>
    <w:rsid w:val="00AC18CE"/>
    <w:rsid w:val="00AC1EE2"/>
    <w:rsid w:val="00AC244D"/>
    <w:rsid w:val="00AC3396"/>
    <w:rsid w:val="00AC33AE"/>
    <w:rsid w:val="00AC33B7"/>
    <w:rsid w:val="00AC36CD"/>
    <w:rsid w:val="00AC3718"/>
    <w:rsid w:val="00AC3922"/>
    <w:rsid w:val="00AC3FD5"/>
    <w:rsid w:val="00AC4048"/>
    <w:rsid w:val="00AC53D5"/>
    <w:rsid w:val="00AC588E"/>
    <w:rsid w:val="00AC589F"/>
    <w:rsid w:val="00AC6016"/>
    <w:rsid w:val="00AC6276"/>
    <w:rsid w:val="00AC68E6"/>
    <w:rsid w:val="00AC6962"/>
    <w:rsid w:val="00AC7018"/>
    <w:rsid w:val="00AC72B2"/>
    <w:rsid w:val="00AC7788"/>
    <w:rsid w:val="00AC78B2"/>
    <w:rsid w:val="00AC7E76"/>
    <w:rsid w:val="00AD0141"/>
    <w:rsid w:val="00AD01A3"/>
    <w:rsid w:val="00AD1D7A"/>
    <w:rsid w:val="00AD2B43"/>
    <w:rsid w:val="00AD2E43"/>
    <w:rsid w:val="00AD2FE8"/>
    <w:rsid w:val="00AD3782"/>
    <w:rsid w:val="00AD3819"/>
    <w:rsid w:val="00AD39D7"/>
    <w:rsid w:val="00AD578F"/>
    <w:rsid w:val="00AD57DD"/>
    <w:rsid w:val="00AD6249"/>
    <w:rsid w:val="00AD673C"/>
    <w:rsid w:val="00AD6743"/>
    <w:rsid w:val="00AD6795"/>
    <w:rsid w:val="00AD73EF"/>
    <w:rsid w:val="00AD7BD5"/>
    <w:rsid w:val="00AD7C4D"/>
    <w:rsid w:val="00AE0882"/>
    <w:rsid w:val="00AE0DD0"/>
    <w:rsid w:val="00AE0EA3"/>
    <w:rsid w:val="00AE1285"/>
    <w:rsid w:val="00AE17C7"/>
    <w:rsid w:val="00AE1BD0"/>
    <w:rsid w:val="00AE2537"/>
    <w:rsid w:val="00AE2698"/>
    <w:rsid w:val="00AE2AD2"/>
    <w:rsid w:val="00AE2E32"/>
    <w:rsid w:val="00AE2F35"/>
    <w:rsid w:val="00AE323A"/>
    <w:rsid w:val="00AE32F2"/>
    <w:rsid w:val="00AE35AB"/>
    <w:rsid w:val="00AE35D2"/>
    <w:rsid w:val="00AE4218"/>
    <w:rsid w:val="00AE485F"/>
    <w:rsid w:val="00AE49ED"/>
    <w:rsid w:val="00AE4DC7"/>
    <w:rsid w:val="00AE51E8"/>
    <w:rsid w:val="00AE5214"/>
    <w:rsid w:val="00AE526E"/>
    <w:rsid w:val="00AE530C"/>
    <w:rsid w:val="00AE56FC"/>
    <w:rsid w:val="00AE65D8"/>
    <w:rsid w:val="00AE6668"/>
    <w:rsid w:val="00AE667D"/>
    <w:rsid w:val="00AE66CA"/>
    <w:rsid w:val="00AE69B2"/>
    <w:rsid w:val="00AE70B9"/>
    <w:rsid w:val="00AE71AB"/>
    <w:rsid w:val="00AE7C8C"/>
    <w:rsid w:val="00AE7CE8"/>
    <w:rsid w:val="00AE7F34"/>
    <w:rsid w:val="00AF00D6"/>
    <w:rsid w:val="00AF0535"/>
    <w:rsid w:val="00AF06C4"/>
    <w:rsid w:val="00AF0854"/>
    <w:rsid w:val="00AF08EB"/>
    <w:rsid w:val="00AF0A90"/>
    <w:rsid w:val="00AF1367"/>
    <w:rsid w:val="00AF15D2"/>
    <w:rsid w:val="00AF284D"/>
    <w:rsid w:val="00AF2F9D"/>
    <w:rsid w:val="00AF3579"/>
    <w:rsid w:val="00AF43A1"/>
    <w:rsid w:val="00AF4E45"/>
    <w:rsid w:val="00AF4FB6"/>
    <w:rsid w:val="00AF5081"/>
    <w:rsid w:val="00AF56CB"/>
    <w:rsid w:val="00AF5B11"/>
    <w:rsid w:val="00AF5DAA"/>
    <w:rsid w:val="00AF7651"/>
    <w:rsid w:val="00AF7FEB"/>
    <w:rsid w:val="00B006E0"/>
    <w:rsid w:val="00B01301"/>
    <w:rsid w:val="00B01914"/>
    <w:rsid w:val="00B01C46"/>
    <w:rsid w:val="00B01D02"/>
    <w:rsid w:val="00B02414"/>
    <w:rsid w:val="00B029D8"/>
    <w:rsid w:val="00B02AE0"/>
    <w:rsid w:val="00B03C3F"/>
    <w:rsid w:val="00B04A98"/>
    <w:rsid w:val="00B04B05"/>
    <w:rsid w:val="00B04ED1"/>
    <w:rsid w:val="00B04FE4"/>
    <w:rsid w:val="00B05075"/>
    <w:rsid w:val="00B061BA"/>
    <w:rsid w:val="00B0658C"/>
    <w:rsid w:val="00B06990"/>
    <w:rsid w:val="00B06AD6"/>
    <w:rsid w:val="00B073C8"/>
    <w:rsid w:val="00B07493"/>
    <w:rsid w:val="00B07565"/>
    <w:rsid w:val="00B077B0"/>
    <w:rsid w:val="00B07C27"/>
    <w:rsid w:val="00B100C4"/>
    <w:rsid w:val="00B1073B"/>
    <w:rsid w:val="00B10A3C"/>
    <w:rsid w:val="00B10B65"/>
    <w:rsid w:val="00B117F0"/>
    <w:rsid w:val="00B12D34"/>
    <w:rsid w:val="00B15582"/>
    <w:rsid w:val="00B1596D"/>
    <w:rsid w:val="00B1640F"/>
    <w:rsid w:val="00B167D7"/>
    <w:rsid w:val="00B169B1"/>
    <w:rsid w:val="00B16AF2"/>
    <w:rsid w:val="00B16C7E"/>
    <w:rsid w:val="00B16EEF"/>
    <w:rsid w:val="00B1700D"/>
    <w:rsid w:val="00B1716A"/>
    <w:rsid w:val="00B17D5B"/>
    <w:rsid w:val="00B17DFB"/>
    <w:rsid w:val="00B2035A"/>
    <w:rsid w:val="00B2101C"/>
    <w:rsid w:val="00B21F64"/>
    <w:rsid w:val="00B22177"/>
    <w:rsid w:val="00B221DD"/>
    <w:rsid w:val="00B224D9"/>
    <w:rsid w:val="00B22954"/>
    <w:rsid w:val="00B22DA6"/>
    <w:rsid w:val="00B22F46"/>
    <w:rsid w:val="00B231DB"/>
    <w:rsid w:val="00B23369"/>
    <w:rsid w:val="00B233CC"/>
    <w:rsid w:val="00B23406"/>
    <w:rsid w:val="00B24051"/>
    <w:rsid w:val="00B24D2B"/>
    <w:rsid w:val="00B24D3C"/>
    <w:rsid w:val="00B256B8"/>
    <w:rsid w:val="00B25996"/>
    <w:rsid w:val="00B25D5C"/>
    <w:rsid w:val="00B264D8"/>
    <w:rsid w:val="00B26559"/>
    <w:rsid w:val="00B268DB"/>
    <w:rsid w:val="00B26A03"/>
    <w:rsid w:val="00B279BA"/>
    <w:rsid w:val="00B27CDB"/>
    <w:rsid w:val="00B30188"/>
    <w:rsid w:val="00B31654"/>
    <w:rsid w:val="00B31897"/>
    <w:rsid w:val="00B31A23"/>
    <w:rsid w:val="00B3264E"/>
    <w:rsid w:val="00B331BC"/>
    <w:rsid w:val="00B333F1"/>
    <w:rsid w:val="00B336B8"/>
    <w:rsid w:val="00B337AF"/>
    <w:rsid w:val="00B33D7B"/>
    <w:rsid w:val="00B33DBE"/>
    <w:rsid w:val="00B34A4E"/>
    <w:rsid w:val="00B351BF"/>
    <w:rsid w:val="00B36ABA"/>
    <w:rsid w:val="00B36D3A"/>
    <w:rsid w:val="00B37330"/>
    <w:rsid w:val="00B37649"/>
    <w:rsid w:val="00B37662"/>
    <w:rsid w:val="00B377DD"/>
    <w:rsid w:val="00B37889"/>
    <w:rsid w:val="00B37C4B"/>
    <w:rsid w:val="00B37F54"/>
    <w:rsid w:val="00B4094F"/>
    <w:rsid w:val="00B418DD"/>
    <w:rsid w:val="00B41B72"/>
    <w:rsid w:val="00B4257B"/>
    <w:rsid w:val="00B4326B"/>
    <w:rsid w:val="00B43516"/>
    <w:rsid w:val="00B43EC2"/>
    <w:rsid w:val="00B444DF"/>
    <w:rsid w:val="00B4459E"/>
    <w:rsid w:val="00B44B0B"/>
    <w:rsid w:val="00B45243"/>
    <w:rsid w:val="00B4579E"/>
    <w:rsid w:val="00B458DE"/>
    <w:rsid w:val="00B46424"/>
    <w:rsid w:val="00B46D69"/>
    <w:rsid w:val="00B470CB"/>
    <w:rsid w:val="00B470EF"/>
    <w:rsid w:val="00B47509"/>
    <w:rsid w:val="00B50CC6"/>
    <w:rsid w:val="00B512C9"/>
    <w:rsid w:val="00B512DB"/>
    <w:rsid w:val="00B51B7A"/>
    <w:rsid w:val="00B520A1"/>
    <w:rsid w:val="00B52E22"/>
    <w:rsid w:val="00B52FFE"/>
    <w:rsid w:val="00B54490"/>
    <w:rsid w:val="00B54D22"/>
    <w:rsid w:val="00B55195"/>
    <w:rsid w:val="00B55383"/>
    <w:rsid w:val="00B553BD"/>
    <w:rsid w:val="00B55D02"/>
    <w:rsid w:val="00B55D47"/>
    <w:rsid w:val="00B56A62"/>
    <w:rsid w:val="00B5788D"/>
    <w:rsid w:val="00B579EF"/>
    <w:rsid w:val="00B60013"/>
    <w:rsid w:val="00B6005B"/>
    <w:rsid w:val="00B601AD"/>
    <w:rsid w:val="00B60654"/>
    <w:rsid w:val="00B60A05"/>
    <w:rsid w:val="00B60BB8"/>
    <w:rsid w:val="00B616A5"/>
    <w:rsid w:val="00B61C5C"/>
    <w:rsid w:val="00B627F9"/>
    <w:rsid w:val="00B6280C"/>
    <w:rsid w:val="00B62B5B"/>
    <w:rsid w:val="00B63FC6"/>
    <w:rsid w:val="00B6449F"/>
    <w:rsid w:val="00B644A0"/>
    <w:rsid w:val="00B64BDC"/>
    <w:rsid w:val="00B64E53"/>
    <w:rsid w:val="00B65D41"/>
    <w:rsid w:val="00B65F77"/>
    <w:rsid w:val="00B660FB"/>
    <w:rsid w:val="00B6626B"/>
    <w:rsid w:val="00B663F5"/>
    <w:rsid w:val="00B666BC"/>
    <w:rsid w:val="00B67346"/>
    <w:rsid w:val="00B67A98"/>
    <w:rsid w:val="00B705BE"/>
    <w:rsid w:val="00B709D4"/>
    <w:rsid w:val="00B718F4"/>
    <w:rsid w:val="00B71FFB"/>
    <w:rsid w:val="00B722FB"/>
    <w:rsid w:val="00B72507"/>
    <w:rsid w:val="00B727B1"/>
    <w:rsid w:val="00B727D3"/>
    <w:rsid w:val="00B72EDE"/>
    <w:rsid w:val="00B73666"/>
    <w:rsid w:val="00B73E7B"/>
    <w:rsid w:val="00B73EEC"/>
    <w:rsid w:val="00B742D1"/>
    <w:rsid w:val="00B74E7B"/>
    <w:rsid w:val="00B7516D"/>
    <w:rsid w:val="00B7527A"/>
    <w:rsid w:val="00B75A54"/>
    <w:rsid w:val="00B75C20"/>
    <w:rsid w:val="00B765E4"/>
    <w:rsid w:val="00B76E98"/>
    <w:rsid w:val="00B774A8"/>
    <w:rsid w:val="00B777FC"/>
    <w:rsid w:val="00B77BF7"/>
    <w:rsid w:val="00B77ECC"/>
    <w:rsid w:val="00B80711"/>
    <w:rsid w:val="00B80E1F"/>
    <w:rsid w:val="00B814EE"/>
    <w:rsid w:val="00B81941"/>
    <w:rsid w:val="00B82295"/>
    <w:rsid w:val="00B82750"/>
    <w:rsid w:val="00B827E7"/>
    <w:rsid w:val="00B82FA8"/>
    <w:rsid w:val="00B83694"/>
    <w:rsid w:val="00B83D94"/>
    <w:rsid w:val="00B83EAB"/>
    <w:rsid w:val="00B83FF6"/>
    <w:rsid w:val="00B84179"/>
    <w:rsid w:val="00B84388"/>
    <w:rsid w:val="00B844B3"/>
    <w:rsid w:val="00B845D3"/>
    <w:rsid w:val="00B8489D"/>
    <w:rsid w:val="00B84CCA"/>
    <w:rsid w:val="00B86589"/>
    <w:rsid w:val="00B879B1"/>
    <w:rsid w:val="00B906C5"/>
    <w:rsid w:val="00B9129A"/>
    <w:rsid w:val="00B91DDC"/>
    <w:rsid w:val="00B9240E"/>
    <w:rsid w:val="00B924E1"/>
    <w:rsid w:val="00B925D4"/>
    <w:rsid w:val="00B927A3"/>
    <w:rsid w:val="00B93912"/>
    <w:rsid w:val="00B93D50"/>
    <w:rsid w:val="00B94204"/>
    <w:rsid w:val="00B9429D"/>
    <w:rsid w:val="00B94575"/>
    <w:rsid w:val="00B94917"/>
    <w:rsid w:val="00B950AA"/>
    <w:rsid w:val="00B958D8"/>
    <w:rsid w:val="00B95E0B"/>
    <w:rsid w:val="00B9601E"/>
    <w:rsid w:val="00B973B5"/>
    <w:rsid w:val="00B97422"/>
    <w:rsid w:val="00B97592"/>
    <w:rsid w:val="00B978FB"/>
    <w:rsid w:val="00BA105E"/>
    <w:rsid w:val="00BA1749"/>
    <w:rsid w:val="00BA23E7"/>
    <w:rsid w:val="00BA27FC"/>
    <w:rsid w:val="00BA2BC5"/>
    <w:rsid w:val="00BA317D"/>
    <w:rsid w:val="00BA3D64"/>
    <w:rsid w:val="00BA4225"/>
    <w:rsid w:val="00BA5048"/>
    <w:rsid w:val="00BA5237"/>
    <w:rsid w:val="00BA55DD"/>
    <w:rsid w:val="00BA72A8"/>
    <w:rsid w:val="00BA79DE"/>
    <w:rsid w:val="00BA7DCA"/>
    <w:rsid w:val="00BB0551"/>
    <w:rsid w:val="00BB0A30"/>
    <w:rsid w:val="00BB1700"/>
    <w:rsid w:val="00BB1931"/>
    <w:rsid w:val="00BB1F21"/>
    <w:rsid w:val="00BB1F6B"/>
    <w:rsid w:val="00BB2161"/>
    <w:rsid w:val="00BB2554"/>
    <w:rsid w:val="00BB2557"/>
    <w:rsid w:val="00BB2BBB"/>
    <w:rsid w:val="00BB2DF2"/>
    <w:rsid w:val="00BB3B49"/>
    <w:rsid w:val="00BB3CB1"/>
    <w:rsid w:val="00BB442E"/>
    <w:rsid w:val="00BB488B"/>
    <w:rsid w:val="00BB4A8D"/>
    <w:rsid w:val="00BB4AD1"/>
    <w:rsid w:val="00BB50F1"/>
    <w:rsid w:val="00BB53F7"/>
    <w:rsid w:val="00BB5602"/>
    <w:rsid w:val="00BB58B4"/>
    <w:rsid w:val="00BB5F3C"/>
    <w:rsid w:val="00BB6E52"/>
    <w:rsid w:val="00BB70E7"/>
    <w:rsid w:val="00BB72C3"/>
    <w:rsid w:val="00BB7CEF"/>
    <w:rsid w:val="00BB7F9D"/>
    <w:rsid w:val="00BC059F"/>
    <w:rsid w:val="00BC09A7"/>
    <w:rsid w:val="00BC1714"/>
    <w:rsid w:val="00BC1C4B"/>
    <w:rsid w:val="00BC1C53"/>
    <w:rsid w:val="00BC1D81"/>
    <w:rsid w:val="00BC218D"/>
    <w:rsid w:val="00BC246D"/>
    <w:rsid w:val="00BC27E1"/>
    <w:rsid w:val="00BC2938"/>
    <w:rsid w:val="00BC2D38"/>
    <w:rsid w:val="00BC3204"/>
    <w:rsid w:val="00BC35C1"/>
    <w:rsid w:val="00BC3805"/>
    <w:rsid w:val="00BC381A"/>
    <w:rsid w:val="00BC38B3"/>
    <w:rsid w:val="00BC3982"/>
    <w:rsid w:val="00BC3A99"/>
    <w:rsid w:val="00BC4516"/>
    <w:rsid w:val="00BC4C1F"/>
    <w:rsid w:val="00BC5E4F"/>
    <w:rsid w:val="00BC626B"/>
    <w:rsid w:val="00BC65F1"/>
    <w:rsid w:val="00BC6942"/>
    <w:rsid w:val="00BC6DA1"/>
    <w:rsid w:val="00BC763C"/>
    <w:rsid w:val="00BC7B0E"/>
    <w:rsid w:val="00BD0DD5"/>
    <w:rsid w:val="00BD10F6"/>
    <w:rsid w:val="00BD1745"/>
    <w:rsid w:val="00BD1FC7"/>
    <w:rsid w:val="00BD2087"/>
    <w:rsid w:val="00BD21E2"/>
    <w:rsid w:val="00BD2345"/>
    <w:rsid w:val="00BD293D"/>
    <w:rsid w:val="00BD3455"/>
    <w:rsid w:val="00BD3AF3"/>
    <w:rsid w:val="00BD3B8E"/>
    <w:rsid w:val="00BD3FC6"/>
    <w:rsid w:val="00BD4200"/>
    <w:rsid w:val="00BD4698"/>
    <w:rsid w:val="00BD51DD"/>
    <w:rsid w:val="00BD5790"/>
    <w:rsid w:val="00BD59BE"/>
    <w:rsid w:val="00BD5ECA"/>
    <w:rsid w:val="00BD7070"/>
    <w:rsid w:val="00BD7480"/>
    <w:rsid w:val="00BD7495"/>
    <w:rsid w:val="00BE04C7"/>
    <w:rsid w:val="00BE0779"/>
    <w:rsid w:val="00BE0808"/>
    <w:rsid w:val="00BE1AFD"/>
    <w:rsid w:val="00BE20EF"/>
    <w:rsid w:val="00BE277C"/>
    <w:rsid w:val="00BE3778"/>
    <w:rsid w:val="00BE38EA"/>
    <w:rsid w:val="00BE3A7A"/>
    <w:rsid w:val="00BE476F"/>
    <w:rsid w:val="00BE5334"/>
    <w:rsid w:val="00BE56DC"/>
    <w:rsid w:val="00BE6A2D"/>
    <w:rsid w:val="00BE6F51"/>
    <w:rsid w:val="00BE70CC"/>
    <w:rsid w:val="00BE7375"/>
    <w:rsid w:val="00BE73AA"/>
    <w:rsid w:val="00BE7E62"/>
    <w:rsid w:val="00BE7F5C"/>
    <w:rsid w:val="00BF00E6"/>
    <w:rsid w:val="00BF01C6"/>
    <w:rsid w:val="00BF023A"/>
    <w:rsid w:val="00BF0DCC"/>
    <w:rsid w:val="00BF0F60"/>
    <w:rsid w:val="00BF18C7"/>
    <w:rsid w:val="00BF21EA"/>
    <w:rsid w:val="00BF2483"/>
    <w:rsid w:val="00BF28F3"/>
    <w:rsid w:val="00BF3052"/>
    <w:rsid w:val="00BF371A"/>
    <w:rsid w:val="00BF3867"/>
    <w:rsid w:val="00BF3DD1"/>
    <w:rsid w:val="00BF4EF0"/>
    <w:rsid w:val="00BF5258"/>
    <w:rsid w:val="00BF6425"/>
    <w:rsid w:val="00BF6840"/>
    <w:rsid w:val="00BF6B8A"/>
    <w:rsid w:val="00BF7AFB"/>
    <w:rsid w:val="00BF7FE9"/>
    <w:rsid w:val="00C0008A"/>
    <w:rsid w:val="00C0165F"/>
    <w:rsid w:val="00C02611"/>
    <w:rsid w:val="00C02E37"/>
    <w:rsid w:val="00C02FE4"/>
    <w:rsid w:val="00C03BA1"/>
    <w:rsid w:val="00C03D11"/>
    <w:rsid w:val="00C0443F"/>
    <w:rsid w:val="00C04B37"/>
    <w:rsid w:val="00C052D0"/>
    <w:rsid w:val="00C0569D"/>
    <w:rsid w:val="00C058F0"/>
    <w:rsid w:val="00C05B24"/>
    <w:rsid w:val="00C05F0D"/>
    <w:rsid w:val="00C06DF4"/>
    <w:rsid w:val="00C07A01"/>
    <w:rsid w:val="00C07A1B"/>
    <w:rsid w:val="00C103A5"/>
    <w:rsid w:val="00C106F5"/>
    <w:rsid w:val="00C10BB2"/>
    <w:rsid w:val="00C10D94"/>
    <w:rsid w:val="00C11173"/>
    <w:rsid w:val="00C1179C"/>
    <w:rsid w:val="00C127B9"/>
    <w:rsid w:val="00C127DA"/>
    <w:rsid w:val="00C13B9C"/>
    <w:rsid w:val="00C14FFF"/>
    <w:rsid w:val="00C169D6"/>
    <w:rsid w:val="00C17643"/>
    <w:rsid w:val="00C179A3"/>
    <w:rsid w:val="00C17B7F"/>
    <w:rsid w:val="00C17F2E"/>
    <w:rsid w:val="00C204A9"/>
    <w:rsid w:val="00C2080B"/>
    <w:rsid w:val="00C20901"/>
    <w:rsid w:val="00C209C0"/>
    <w:rsid w:val="00C2151F"/>
    <w:rsid w:val="00C2180A"/>
    <w:rsid w:val="00C223ED"/>
    <w:rsid w:val="00C228E5"/>
    <w:rsid w:val="00C23C26"/>
    <w:rsid w:val="00C23F5B"/>
    <w:rsid w:val="00C2443C"/>
    <w:rsid w:val="00C249B4"/>
    <w:rsid w:val="00C24C80"/>
    <w:rsid w:val="00C25825"/>
    <w:rsid w:val="00C25BA9"/>
    <w:rsid w:val="00C26471"/>
    <w:rsid w:val="00C2694E"/>
    <w:rsid w:val="00C305F1"/>
    <w:rsid w:val="00C30A8E"/>
    <w:rsid w:val="00C30DCD"/>
    <w:rsid w:val="00C30DE0"/>
    <w:rsid w:val="00C30ECF"/>
    <w:rsid w:val="00C3131A"/>
    <w:rsid w:val="00C31680"/>
    <w:rsid w:val="00C31998"/>
    <w:rsid w:val="00C31BC1"/>
    <w:rsid w:val="00C327C6"/>
    <w:rsid w:val="00C32870"/>
    <w:rsid w:val="00C32C20"/>
    <w:rsid w:val="00C32FE0"/>
    <w:rsid w:val="00C32FFE"/>
    <w:rsid w:val="00C334FF"/>
    <w:rsid w:val="00C337FE"/>
    <w:rsid w:val="00C33EA2"/>
    <w:rsid w:val="00C3471C"/>
    <w:rsid w:val="00C34C17"/>
    <w:rsid w:val="00C358D9"/>
    <w:rsid w:val="00C35942"/>
    <w:rsid w:val="00C35AC5"/>
    <w:rsid w:val="00C36E28"/>
    <w:rsid w:val="00C379A7"/>
    <w:rsid w:val="00C37F40"/>
    <w:rsid w:val="00C40CE0"/>
    <w:rsid w:val="00C418EF"/>
    <w:rsid w:val="00C41D95"/>
    <w:rsid w:val="00C41D9B"/>
    <w:rsid w:val="00C42057"/>
    <w:rsid w:val="00C4283F"/>
    <w:rsid w:val="00C42FD8"/>
    <w:rsid w:val="00C437F1"/>
    <w:rsid w:val="00C43D1B"/>
    <w:rsid w:val="00C444D5"/>
    <w:rsid w:val="00C45A95"/>
    <w:rsid w:val="00C45D01"/>
    <w:rsid w:val="00C45F43"/>
    <w:rsid w:val="00C46504"/>
    <w:rsid w:val="00C46D24"/>
    <w:rsid w:val="00C477A1"/>
    <w:rsid w:val="00C50B47"/>
    <w:rsid w:val="00C50EEC"/>
    <w:rsid w:val="00C510C7"/>
    <w:rsid w:val="00C51773"/>
    <w:rsid w:val="00C520C5"/>
    <w:rsid w:val="00C5230A"/>
    <w:rsid w:val="00C525C7"/>
    <w:rsid w:val="00C52639"/>
    <w:rsid w:val="00C5277F"/>
    <w:rsid w:val="00C52AE7"/>
    <w:rsid w:val="00C52B29"/>
    <w:rsid w:val="00C52E23"/>
    <w:rsid w:val="00C53923"/>
    <w:rsid w:val="00C545D2"/>
    <w:rsid w:val="00C54A7A"/>
    <w:rsid w:val="00C54B26"/>
    <w:rsid w:val="00C54C35"/>
    <w:rsid w:val="00C55CAF"/>
    <w:rsid w:val="00C56455"/>
    <w:rsid w:val="00C566BF"/>
    <w:rsid w:val="00C568A3"/>
    <w:rsid w:val="00C57060"/>
    <w:rsid w:val="00C57573"/>
    <w:rsid w:val="00C57574"/>
    <w:rsid w:val="00C60565"/>
    <w:rsid w:val="00C60843"/>
    <w:rsid w:val="00C6093B"/>
    <w:rsid w:val="00C60AE7"/>
    <w:rsid w:val="00C61411"/>
    <w:rsid w:val="00C61875"/>
    <w:rsid w:val="00C61E67"/>
    <w:rsid w:val="00C62217"/>
    <w:rsid w:val="00C62FB4"/>
    <w:rsid w:val="00C63266"/>
    <w:rsid w:val="00C6347F"/>
    <w:rsid w:val="00C634B9"/>
    <w:rsid w:val="00C63AE3"/>
    <w:rsid w:val="00C63C00"/>
    <w:rsid w:val="00C64439"/>
    <w:rsid w:val="00C6509D"/>
    <w:rsid w:val="00C659AE"/>
    <w:rsid w:val="00C65B3E"/>
    <w:rsid w:val="00C66E0C"/>
    <w:rsid w:val="00C67D98"/>
    <w:rsid w:val="00C70619"/>
    <w:rsid w:val="00C70916"/>
    <w:rsid w:val="00C70B23"/>
    <w:rsid w:val="00C70FAD"/>
    <w:rsid w:val="00C7131E"/>
    <w:rsid w:val="00C71626"/>
    <w:rsid w:val="00C72A2E"/>
    <w:rsid w:val="00C72A74"/>
    <w:rsid w:val="00C734BD"/>
    <w:rsid w:val="00C739CA"/>
    <w:rsid w:val="00C74477"/>
    <w:rsid w:val="00C74791"/>
    <w:rsid w:val="00C747F3"/>
    <w:rsid w:val="00C7486C"/>
    <w:rsid w:val="00C74974"/>
    <w:rsid w:val="00C74DF3"/>
    <w:rsid w:val="00C74F22"/>
    <w:rsid w:val="00C7516D"/>
    <w:rsid w:val="00C757D2"/>
    <w:rsid w:val="00C75874"/>
    <w:rsid w:val="00C75C50"/>
    <w:rsid w:val="00C75C5A"/>
    <w:rsid w:val="00C7649E"/>
    <w:rsid w:val="00C772FE"/>
    <w:rsid w:val="00C7749E"/>
    <w:rsid w:val="00C7782C"/>
    <w:rsid w:val="00C779E5"/>
    <w:rsid w:val="00C77E94"/>
    <w:rsid w:val="00C80047"/>
    <w:rsid w:val="00C802EE"/>
    <w:rsid w:val="00C80719"/>
    <w:rsid w:val="00C808F5"/>
    <w:rsid w:val="00C80B13"/>
    <w:rsid w:val="00C8114F"/>
    <w:rsid w:val="00C812CB"/>
    <w:rsid w:val="00C813EF"/>
    <w:rsid w:val="00C818CC"/>
    <w:rsid w:val="00C81CA1"/>
    <w:rsid w:val="00C82413"/>
    <w:rsid w:val="00C82447"/>
    <w:rsid w:val="00C8299C"/>
    <w:rsid w:val="00C82D3A"/>
    <w:rsid w:val="00C83033"/>
    <w:rsid w:val="00C8303D"/>
    <w:rsid w:val="00C836DF"/>
    <w:rsid w:val="00C83C22"/>
    <w:rsid w:val="00C844F7"/>
    <w:rsid w:val="00C84A2B"/>
    <w:rsid w:val="00C84B15"/>
    <w:rsid w:val="00C85254"/>
    <w:rsid w:val="00C858D0"/>
    <w:rsid w:val="00C85F84"/>
    <w:rsid w:val="00C862D2"/>
    <w:rsid w:val="00C86ED3"/>
    <w:rsid w:val="00C87160"/>
    <w:rsid w:val="00C871B8"/>
    <w:rsid w:val="00C873EB"/>
    <w:rsid w:val="00C8740E"/>
    <w:rsid w:val="00C877A0"/>
    <w:rsid w:val="00C87DFD"/>
    <w:rsid w:val="00C90AFE"/>
    <w:rsid w:val="00C90BE8"/>
    <w:rsid w:val="00C918DD"/>
    <w:rsid w:val="00C91DB5"/>
    <w:rsid w:val="00C936A0"/>
    <w:rsid w:val="00C94BF2"/>
    <w:rsid w:val="00C94D2F"/>
    <w:rsid w:val="00C950EA"/>
    <w:rsid w:val="00C95199"/>
    <w:rsid w:val="00C9533C"/>
    <w:rsid w:val="00C95E40"/>
    <w:rsid w:val="00C95E5B"/>
    <w:rsid w:val="00C9779D"/>
    <w:rsid w:val="00CA0B6C"/>
    <w:rsid w:val="00CA1A0A"/>
    <w:rsid w:val="00CA1A4B"/>
    <w:rsid w:val="00CA1B52"/>
    <w:rsid w:val="00CA2C40"/>
    <w:rsid w:val="00CA2C91"/>
    <w:rsid w:val="00CA2CB8"/>
    <w:rsid w:val="00CA2CDD"/>
    <w:rsid w:val="00CA2E21"/>
    <w:rsid w:val="00CA2EC3"/>
    <w:rsid w:val="00CA39C1"/>
    <w:rsid w:val="00CA3CF7"/>
    <w:rsid w:val="00CA44DE"/>
    <w:rsid w:val="00CA4ECB"/>
    <w:rsid w:val="00CA56FF"/>
    <w:rsid w:val="00CA58EE"/>
    <w:rsid w:val="00CA5980"/>
    <w:rsid w:val="00CA599D"/>
    <w:rsid w:val="00CA5F1E"/>
    <w:rsid w:val="00CA6ABF"/>
    <w:rsid w:val="00CA73EE"/>
    <w:rsid w:val="00CA78DE"/>
    <w:rsid w:val="00CA7927"/>
    <w:rsid w:val="00CA7A66"/>
    <w:rsid w:val="00CB0608"/>
    <w:rsid w:val="00CB0E08"/>
    <w:rsid w:val="00CB116F"/>
    <w:rsid w:val="00CB1902"/>
    <w:rsid w:val="00CB1F9F"/>
    <w:rsid w:val="00CB2685"/>
    <w:rsid w:val="00CB2AAC"/>
    <w:rsid w:val="00CB2CD3"/>
    <w:rsid w:val="00CB30B8"/>
    <w:rsid w:val="00CB4F40"/>
    <w:rsid w:val="00CB5115"/>
    <w:rsid w:val="00CB5137"/>
    <w:rsid w:val="00CB6B97"/>
    <w:rsid w:val="00CB702A"/>
    <w:rsid w:val="00CB7511"/>
    <w:rsid w:val="00CB7A39"/>
    <w:rsid w:val="00CB7D59"/>
    <w:rsid w:val="00CB7E23"/>
    <w:rsid w:val="00CC0267"/>
    <w:rsid w:val="00CC02BC"/>
    <w:rsid w:val="00CC0659"/>
    <w:rsid w:val="00CC1030"/>
    <w:rsid w:val="00CC1B2D"/>
    <w:rsid w:val="00CC1F35"/>
    <w:rsid w:val="00CC268C"/>
    <w:rsid w:val="00CC26AC"/>
    <w:rsid w:val="00CC29C8"/>
    <w:rsid w:val="00CC2C6B"/>
    <w:rsid w:val="00CC3367"/>
    <w:rsid w:val="00CC3588"/>
    <w:rsid w:val="00CC4182"/>
    <w:rsid w:val="00CC4EBE"/>
    <w:rsid w:val="00CC646C"/>
    <w:rsid w:val="00CC693F"/>
    <w:rsid w:val="00CC6E0B"/>
    <w:rsid w:val="00CC7168"/>
    <w:rsid w:val="00CC7EF1"/>
    <w:rsid w:val="00CD036C"/>
    <w:rsid w:val="00CD117B"/>
    <w:rsid w:val="00CD11E1"/>
    <w:rsid w:val="00CD1A6C"/>
    <w:rsid w:val="00CD23D2"/>
    <w:rsid w:val="00CD262D"/>
    <w:rsid w:val="00CD26B1"/>
    <w:rsid w:val="00CD270F"/>
    <w:rsid w:val="00CD3592"/>
    <w:rsid w:val="00CD368F"/>
    <w:rsid w:val="00CD373C"/>
    <w:rsid w:val="00CD3D46"/>
    <w:rsid w:val="00CD406D"/>
    <w:rsid w:val="00CD4771"/>
    <w:rsid w:val="00CD51BE"/>
    <w:rsid w:val="00CD52E7"/>
    <w:rsid w:val="00CD55E9"/>
    <w:rsid w:val="00CD579E"/>
    <w:rsid w:val="00CD5D6C"/>
    <w:rsid w:val="00CD5F71"/>
    <w:rsid w:val="00CD67FB"/>
    <w:rsid w:val="00CD7766"/>
    <w:rsid w:val="00CE05F0"/>
    <w:rsid w:val="00CE09FD"/>
    <w:rsid w:val="00CE0A06"/>
    <w:rsid w:val="00CE0AFD"/>
    <w:rsid w:val="00CE0FDE"/>
    <w:rsid w:val="00CE1551"/>
    <w:rsid w:val="00CE1B85"/>
    <w:rsid w:val="00CE23CA"/>
    <w:rsid w:val="00CE2ABD"/>
    <w:rsid w:val="00CE3937"/>
    <w:rsid w:val="00CE3A83"/>
    <w:rsid w:val="00CE3F1A"/>
    <w:rsid w:val="00CE449C"/>
    <w:rsid w:val="00CE4653"/>
    <w:rsid w:val="00CE50BB"/>
    <w:rsid w:val="00CE52A0"/>
    <w:rsid w:val="00CE5F3A"/>
    <w:rsid w:val="00CE662B"/>
    <w:rsid w:val="00CE66DC"/>
    <w:rsid w:val="00CE6D23"/>
    <w:rsid w:val="00CE72B9"/>
    <w:rsid w:val="00CE752E"/>
    <w:rsid w:val="00CE75EC"/>
    <w:rsid w:val="00CE7BE0"/>
    <w:rsid w:val="00CF053B"/>
    <w:rsid w:val="00CF07E6"/>
    <w:rsid w:val="00CF0CC0"/>
    <w:rsid w:val="00CF12AA"/>
    <w:rsid w:val="00CF15E7"/>
    <w:rsid w:val="00CF1715"/>
    <w:rsid w:val="00CF2558"/>
    <w:rsid w:val="00CF271E"/>
    <w:rsid w:val="00CF28A3"/>
    <w:rsid w:val="00CF30BE"/>
    <w:rsid w:val="00CF30E6"/>
    <w:rsid w:val="00CF339B"/>
    <w:rsid w:val="00CF387C"/>
    <w:rsid w:val="00CF3FAB"/>
    <w:rsid w:val="00CF5206"/>
    <w:rsid w:val="00CF57FF"/>
    <w:rsid w:val="00CF587C"/>
    <w:rsid w:val="00CF5BEE"/>
    <w:rsid w:val="00CF681C"/>
    <w:rsid w:val="00CF692C"/>
    <w:rsid w:val="00CF7DD7"/>
    <w:rsid w:val="00D01453"/>
    <w:rsid w:val="00D017E5"/>
    <w:rsid w:val="00D01E68"/>
    <w:rsid w:val="00D02711"/>
    <w:rsid w:val="00D027FD"/>
    <w:rsid w:val="00D03014"/>
    <w:rsid w:val="00D0316D"/>
    <w:rsid w:val="00D03243"/>
    <w:rsid w:val="00D036A0"/>
    <w:rsid w:val="00D038AE"/>
    <w:rsid w:val="00D0401D"/>
    <w:rsid w:val="00D0477B"/>
    <w:rsid w:val="00D04A14"/>
    <w:rsid w:val="00D05185"/>
    <w:rsid w:val="00D05509"/>
    <w:rsid w:val="00D05A4D"/>
    <w:rsid w:val="00D05EAC"/>
    <w:rsid w:val="00D06169"/>
    <w:rsid w:val="00D064E2"/>
    <w:rsid w:val="00D06E45"/>
    <w:rsid w:val="00D06FAD"/>
    <w:rsid w:val="00D072DA"/>
    <w:rsid w:val="00D07F63"/>
    <w:rsid w:val="00D07F81"/>
    <w:rsid w:val="00D1014E"/>
    <w:rsid w:val="00D1020D"/>
    <w:rsid w:val="00D10506"/>
    <w:rsid w:val="00D10E06"/>
    <w:rsid w:val="00D11012"/>
    <w:rsid w:val="00D11353"/>
    <w:rsid w:val="00D114B5"/>
    <w:rsid w:val="00D11D18"/>
    <w:rsid w:val="00D11D3A"/>
    <w:rsid w:val="00D11E2A"/>
    <w:rsid w:val="00D120F3"/>
    <w:rsid w:val="00D12FFA"/>
    <w:rsid w:val="00D1385F"/>
    <w:rsid w:val="00D13906"/>
    <w:rsid w:val="00D141EF"/>
    <w:rsid w:val="00D143A0"/>
    <w:rsid w:val="00D14F05"/>
    <w:rsid w:val="00D154C1"/>
    <w:rsid w:val="00D1578E"/>
    <w:rsid w:val="00D16AEA"/>
    <w:rsid w:val="00D176E9"/>
    <w:rsid w:val="00D17D95"/>
    <w:rsid w:val="00D20809"/>
    <w:rsid w:val="00D20A7C"/>
    <w:rsid w:val="00D2218C"/>
    <w:rsid w:val="00D22231"/>
    <w:rsid w:val="00D230CE"/>
    <w:rsid w:val="00D231ED"/>
    <w:rsid w:val="00D23225"/>
    <w:rsid w:val="00D23C52"/>
    <w:rsid w:val="00D23CDA"/>
    <w:rsid w:val="00D24BAD"/>
    <w:rsid w:val="00D25DA6"/>
    <w:rsid w:val="00D261A6"/>
    <w:rsid w:val="00D26A8F"/>
    <w:rsid w:val="00D26E94"/>
    <w:rsid w:val="00D27340"/>
    <w:rsid w:val="00D27426"/>
    <w:rsid w:val="00D302B5"/>
    <w:rsid w:val="00D30308"/>
    <w:rsid w:val="00D3085D"/>
    <w:rsid w:val="00D31AEA"/>
    <w:rsid w:val="00D328AB"/>
    <w:rsid w:val="00D32F1A"/>
    <w:rsid w:val="00D330DD"/>
    <w:rsid w:val="00D33347"/>
    <w:rsid w:val="00D33F19"/>
    <w:rsid w:val="00D340A4"/>
    <w:rsid w:val="00D3435E"/>
    <w:rsid w:val="00D3454B"/>
    <w:rsid w:val="00D34AF5"/>
    <w:rsid w:val="00D3583F"/>
    <w:rsid w:val="00D35EF1"/>
    <w:rsid w:val="00D36495"/>
    <w:rsid w:val="00D375C0"/>
    <w:rsid w:val="00D400E9"/>
    <w:rsid w:val="00D4057F"/>
    <w:rsid w:val="00D40746"/>
    <w:rsid w:val="00D40C4B"/>
    <w:rsid w:val="00D41A63"/>
    <w:rsid w:val="00D41FE7"/>
    <w:rsid w:val="00D421EA"/>
    <w:rsid w:val="00D43146"/>
    <w:rsid w:val="00D44576"/>
    <w:rsid w:val="00D44FCE"/>
    <w:rsid w:val="00D45769"/>
    <w:rsid w:val="00D45ACC"/>
    <w:rsid w:val="00D461CD"/>
    <w:rsid w:val="00D46F0A"/>
    <w:rsid w:val="00D47671"/>
    <w:rsid w:val="00D50995"/>
    <w:rsid w:val="00D50DCB"/>
    <w:rsid w:val="00D50E2A"/>
    <w:rsid w:val="00D51743"/>
    <w:rsid w:val="00D51DBD"/>
    <w:rsid w:val="00D52300"/>
    <w:rsid w:val="00D53569"/>
    <w:rsid w:val="00D53DED"/>
    <w:rsid w:val="00D5433E"/>
    <w:rsid w:val="00D54951"/>
    <w:rsid w:val="00D5549A"/>
    <w:rsid w:val="00D556FF"/>
    <w:rsid w:val="00D55BF6"/>
    <w:rsid w:val="00D55C6C"/>
    <w:rsid w:val="00D5603F"/>
    <w:rsid w:val="00D56D79"/>
    <w:rsid w:val="00D56E57"/>
    <w:rsid w:val="00D570C2"/>
    <w:rsid w:val="00D610C6"/>
    <w:rsid w:val="00D61428"/>
    <w:rsid w:val="00D61673"/>
    <w:rsid w:val="00D628A0"/>
    <w:rsid w:val="00D63556"/>
    <w:rsid w:val="00D63E3A"/>
    <w:rsid w:val="00D63FD8"/>
    <w:rsid w:val="00D645AD"/>
    <w:rsid w:val="00D6487E"/>
    <w:rsid w:val="00D65443"/>
    <w:rsid w:val="00D665E5"/>
    <w:rsid w:val="00D666A6"/>
    <w:rsid w:val="00D6782A"/>
    <w:rsid w:val="00D7058F"/>
    <w:rsid w:val="00D70917"/>
    <w:rsid w:val="00D70B68"/>
    <w:rsid w:val="00D713FF"/>
    <w:rsid w:val="00D71A46"/>
    <w:rsid w:val="00D71B04"/>
    <w:rsid w:val="00D71DDC"/>
    <w:rsid w:val="00D72A09"/>
    <w:rsid w:val="00D72B2A"/>
    <w:rsid w:val="00D72CBB"/>
    <w:rsid w:val="00D72F84"/>
    <w:rsid w:val="00D72FAC"/>
    <w:rsid w:val="00D7426D"/>
    <w:rsid w:val="00D74A58"/>
    <w:rsid w:val="00D750B7"/>
    <w:rsid w:val="00D7520C"/>
    <w:rsid w:val="00D75370"/>
    <w:rsid w:val="00D75376"/>
    <w:rsid w:val="00D75418"/>
    <w:rsid w:val="00D75BD7"/>
    <w:rsid w:val="00D75FB2"/>
    <w:rsid w:val="00D76AC9"/>
    <w:rsid w:val="00D77343"/>
    <w:rsid w:val="00D77849"/>
    <w:rsid w:val="00D8001F"/>
    <w:rsid w:val="00D800F8"/>
    <w:rsid w:val="00D80A5B"/>
    <w:rsid w:val="00D8110F"/>
    <w:rsid w:val="00D8131C"/>
    <w:rsid w:val="00D816F0"/>
    <w:rsid w:val="00D81971"/>
    <w:rsid w:val="00D819A9"/>
    <w:rsid w:val="00D81AE6"/>
    <w:rsid w:val="00D81BFB"/>
    <w:rsid w:val="00D8230F"/>
    <w:rsid w:val="00D826D8"/>
    <w:rsid w:val="00D82964"/>
    <w:rsid w:val="00D83368"/>
    <w:rsid w:val="00D83D14"/>
    <w:rsid w:val="00D84F5D"/>
    <w:rsid w:val="00D85402"/>
    <w:rsid w:val="00D8616E"/>
    <w:rsid w:val="00D86C34"/>
    <w:rsid w:val="00D92175"/>
    <w:rsid w:val="00D9370A"/>
    <w:rsid w:val="00D9496A"/>
    <w:rsid w:val="00D94BAE"/>
    <w:rsid w:val="00D94C20"/>
    <w:rsid w:val="00D9519B"/>
    <w:rsid w:val="00D95A78"/>
    <w:rsid w:val="00D95F3A"/>
    <w:rsid w:val="00D96176"/>
    <w:rsid w:val="00D96187"/>
    <w:rsid w:val="00D9634D"/>
    <w:rsid w:val="00D96408"/>
    <w:rsid w:val="00D96828"/>
    <w:rsid w:val="00D96921"/>
    <w:rsid w:val="00D96DD8"/>
    <w:rsid w:val="00D97A46"/>
    <w:rsid w:val="00DA01F3"/>
    <w:rsid w:val="00DA127A"/>
    <w:rsid w:val="00DA191A"/>
    <w:rsid w:val="00DA1C91"/>
    <w:rsid w:val="00DA29C8"/>
    <w:rsid w:val="00DA2ACA"/>
    <w:rsid w:val="00DA2CCA"/>
    <w:rsid w:val="00DA3646"/>
    <w:rsid w:val="00DA3843"/>
    <w:rsid w:val="00DA3CB6"/>
    <w:rsid w:val="00DA42A6"/>
    <w:rsid w:val="00DA42F2"/>
    <w:rsid w:val="00DA42F4"/>
    <w:rsid w:val="00DA44D3"/>
    <w:rsid w:val="00DA45FC"/>
    <w:rsid w:val="00DA4DFB"/>
    <w:rsid w:val="00DA4F8D"/>
    <w:rsid w:val="00DA53BA"/>
    <w:rsid w:val="00DA56D6"/>
    <w:rsid w:val="00DA5A6D"/>
    <w:rsid w:val="00DA67AD"/>
    <w:rsid w:val="00DA714F"/>
    <w:rsid w:val="00DA77BA"/>
    <w:rsid w:val="00DA79DA"/>
    <w:rsid w:val="00DA7BDA"/>
    <w:rsid w:val="00DB03CE"/>
    <w:rsid w:val="00DB0F09"/>
    <w:rsid w:val="00DB1120"/>
    <w:rsid w:val="00DB1352"/>
    <w:rsid w:val="00DB1864"/>
    <w:rsid w:val="00DB194A"/>
    <w:rsid w:val="00DB228B"/>
    <w:rsid w:val="00DB235B"/>
    <w:rsid w:val="00DB242E"/>
    <w:rsid w:val="00DB2CBC"/>
    <w:rsid w:val="00DB2F33"/>
    <w:rsid w:val="00DB3073"/>
    <w:rsid w:val="00DB3906"/>
    <w:rsid w:val="00DB524A"/>
    <w:rsid w:val="00DB5500"/>
    <w:rsid w:val="00DB5B58"/>
    <w:rsid w:val="00DB64D6"/>
    <w:rsid w:val="00DB6882"/>
    <w:rsid w:val="00DB6AFD"/>
    <w:rsid w:val="00DB6F9E"/>
    <w:rsid w:val="00DB7162"/>
    <w:rsid w:val="00DB7188"/>
    <w:rsid w:val="00DB7AB0"/>
    <w:rsid w:val="00DB7C14"/>
    <w:rsid w:val="00DC0799"/>
    <w:rsid w:val="00DC1388"/>
    <w:rsid w:val="00DC15A9"/>
    <w:rsid w:val="00DC225C"/>
    <w:rsid w:val="00DC2485"/>
    <w:rsid w:val="00DC24D9"/>
    <w:rsid w:val="00DC2762"/>
    <w:rsid w:val="00DC2A73"/>
    <w:rsid w:val="00DC2A8D"/>
    <w:rsid w:val="00DC3A59"/>
    <w:rsid w:val="00DC3B67"/>
    <w:rsid w:val="00DC3BFF"/>
    <w:rsid w:val="00DC3C9F"/>
    <w:rsid w:val="00DC3E10"/>
    <w:rsid w:val="00DC4256"/>
    <w:rsid w:val="00DC580F"/>
    <w:rsid w:val="00DC5C17"/>
    <w:rsid w:val="00DC6415"/>
    <w:rsid w:val="00DC65DF"/>
    <w:rsid w:val="00DC714E"/>
    <w:rsid w:val="00DC718A"/>
    <w:rsid w:val="00DC7366"/>
    <w:rsid w:val="00DC78D2"/>
    <w:rsid w:val="00DD0CE1"/>
    <w:rsid w:val="00DD11F4"/>
    <w:rsid w:val="00DD1860"/>
    <w:rsid w:val="00DD1CD6"/>
    <w:rsid w:val="00DD1EAE"/>
    <w:rsid w:val="00DD2202"/>
    <w:rsid w:val="00DD258E"/>
    <w:rsid w:val="00DD29E2"/>
    <w:rsid w:val="00DD2FE0"/>
    <w:rsid w:val="00DD3168"/>
    <w:rsid w:val="00DD3255"/>
    <w:rsid w:val="00DD3B98"/>
    <w:rsid w:val="00DD43CC"/>
    <w:rsid w:val="00DD4D95"/>
    <w:rsid w:val="00DD4F6D"/>
    <w:rsid w:val="00DD58F8"/>
    <w:rsid w:val="00DD6656"/>
    <w:rsid w:val="00DD6727"/>
    <w:rsid w:val="00DD6ADD"/>
    <w:rsid w:val="00DD709E"/>
    <w:rsid w:val="00DD7820"/>
    <w:rsid w:val="00DD7C2F"/>
    <w:rsid w:val="00DE065A"/>
    <w:rsid w:val="00DE06CD"/>
    <w:rsid w:val="00DE077B"/>
    <w:rsid w:val="00DE0CE6"/>
    <w:rsid w:val="00DE221F"/>
    <w:rsid w:val="00DE22A7"/>
    <w:rsid w:val="00DE2DD3"/>
    <w:rsid w:val="00DE2F8F"/>
    <w:rsid w:val="00DE3549"/>
    <w:rsid w:val="00DE39B6"/>
    <w:rsid w:val="00DE3F1E"/>
    <w:rsid w:val="00DE453A"/>
    <w:rsid w:val="00DE4B21"/>
    <w:rsid w:val="00DE4CFF"/>
    <w:rsid w:val="00DE581C"/>
    <w:rsid w:val="00DE62A3"/>
    <w:rsid w:val="00DE678C"/>
    <w:rsid w:val="00DE6FAD"/>
    <w:rsid w:val="00DE745F"/>
    <w:rsid w:val="00DE79AB"/>
    <w:rsid w:val="00DE7A46"/>
    <w:rsid w:val="00DF05DC"/>
    <w:rsid w:val="00DF0772"/>
    <w:rsid w:val="00DF089D"/>
    <w:rsid w:val="00DF0C82"/>
    <w:rsid w:val="00DF0DD7"/>
    <w:rsid w:val="00DF1814"/>
    <w:rsid w:val="00DF1A65"/>
    <w:rsid w:val="00DF2AD9"/>
    <w:rsid w:val="00DF2B8D"/>
    <w:rsid w:val="00DF2CC0"/>
    <w:rsid w:val="00DF37BA"/>
    <w:rsid w:val="00DF38FA"/>
    <w:rsid w:val="00DF4A1C"/>
    <w:rsid w:val="00DF520A"/>
    <w:rsid w:val="00DF53DD"/>
    <w:rsid w:val="00DF53EB"/>
    <w:rsid w:val="00DF5C08"/>
    <w:rsid w:val="00DF5E33"/>
    <w:rsid w:val="00DF5E57"/>
    <w:rsid w:val="00DF66BA"/>
    <w:rsid w:val="00DF66D9"/>
    <w:rsid w:val="00DF6DBC"/>
    <w:rsid w:val="00DF718E"/>
    <w:rsid w:val="00DF7684"/>
    <w:rsid w:val="00DF7A78"/>
    <w:rsid w:val="00DF7F08"/>
    <w:rsid w:val="00E00193"/>
    <w:rsid w:val="00E0110F"/>
    <w:rsid w:val="00E0157D"/>
    <w:rsid w:val="00E0195D"/>
    <w:rsid w:val="00E01A7D"/>
    <w:rsid w:val="00E01D6D"/>
    <w:rsid w:val="00E02B3D"/>
    <w:rsid w:val="00E02C24"/>
    <w:rsid w:val="00E0364D"/>
    <w:rsid w:val="00E0464B"/>
    <w:rsid w:val="00E04DB1"/>
    <w:rsid w:val="00E04EA0"/>
    <w:rsid w:val="00E050B5"/>
    <w:rsid w:val="00E05D82"/>
    <w:rsid w:val="00E06B08"/>
    <w:rsid w:val="00E07C0A"/>
    <w:rsid w:val="00E07F41"/>
    <w:rsid w:val="00E11A21"/>
    <w:rsid w:val="00E12243"/>
    <w:rsid w:val="00E1246D"/>
    <w:rsid w:val="00E128A8"/>
    <w:rsid w:val="00E13657"/>
    <w:rsid w:val="00E147B3"/>
    <w:rsid w:val="00E1484C"/>
    <w:rsid w:val="00E14ABB"/>
    <w:rsid w:val="00E14BE8"/>
    <w:rsid w:val="00E14D79"/>
    <w:rsid w:val="00E156F7"/>
    <w:rsid w:val="00E15DC1"/>
    <w:rsid w:val="00E165AB"/>
    <w:rsid w:val="00E16DFD"/>
    <w:rsid w:val="00E17333"/>
    <w:rsid w:val="00E176A4"/>
    <w:rsid w:val="00E17A5D"/>
    <w:rsid w:val="00E17EAD"/>
    <w:rsid w:val="00E17F3C"/>
    <w:rsid w:val="00E211CF"/>
    <w:rsid w:val="00E228AA"/>
    <w:rsid w:val="00E22AC6"/>
    <w:rsid w:val="00E22D0A"/>
    <w:rsid w:val="00E23146"/>
    <w:rsid w:val="00E23593"/>
    <w:rsid w:val="00E23C3E"/>
    <w:rsid w:val="00E24916"/>
    <w:rsid w:val="00E25A5D"/>
    <w:rsid w:val="00E26959"/>
    <w:rsid w:val="00E26960"/>
    <w:rsid w:val="00E26D27"/>
    <w:rsid w:val="00E2720B"/>
    <w:rsid w:val="00E2780F"/>
    <w:rsid w:val="00E27B3F"/>
    <w:rsid w:val="00E27F9B"/>
    <w:rsid w:val="00E300C2"/>
    <w:rsid w:val="00E30342"/>
    <w:rsid w:val="00E31F45"/>
    <w:rsid w:val="00E32855"/>
    <w:rsid w:val="00E32B29"/>
    <w:rsid w:val="00E33ABD"/>
    <w:rsid w:val="00E33B17"/>
    <w:rsid w:val="00E3482C"/>
    <w:rsid w:val="00E34A05"/>
    <w:rsid w:val="00E35951"/>
    <w:rsid w:val="00E360E7"/>
    <w:rsid w:val="00E36478"/>
    <w:rsid w:val="00E36908"/>
    <w:rsid w:val="00E402A1"/>
    <w:rsid w:val="00E40AA3"/>
    <w:rsid w:val="00E40C70"/>
    <w:rsid w:val="00E418EB"/>
    <w:rsid w:val="00E42B33"/>
    <w:rsid w:val="00E42C21"/>
    <w:rsid w:val="00E437D2"/>
    <w:rsid w:val="00E4392E"/>
    <w:rsid w:val="00E43942"/>
    <w:rsid w:val="00E43CCD"/>
    <w:rsid w:val="00E44258"/>
    <w:rsid w:val="00E443A8"/>
    <w:rsid w:val="00E44BCB"/>
    <w:rsid w:val="00E450BC"/>
    <w:rsid w:val="00E46C5E"/>
    <w:rsid w:val="00E46D16"/>
    <w:rsid w:val="00E47931"/>
    <w:rsid w:val="00E47AEF"/>
    <w:rsid w:val="00E47F0D"/>
    <w:rsid w:val="00E47FAF"/>
    <w:rsid w:val="00E5030A"/>
    <w:rsid w:val="00E50859"/>
    <w:rsid w:val="00E50DA4"/>
    <w:rsid w:val="00E50EE6"/>
    <w:rsid w:val="00E51C99"/>
    <w:rsid w:val="00E51FFD"/>
    <w:rsid w:val="00E5200D"/>
    <w:rsid w:val="00E5258A"/>
    <w:rsid w:val="00E527AA"/>
    <w:rsid w:val="00E52906"/>
    <w:rsid w:val="00E532A6"/>
    <w:rsid w:val="00E53C97"/>
    <w:rsid w:val="00E5454B"/>
    <w:rsid w:val="00E54643"/>
    <w:rsid w:val="00E5498A"/>
    <w:rsid w:val="00E553AF"/>
    <w:rsid w:val="00E5550E"/>
    <w:rsid w:val="00E55B05"/>
    <w:rsid w:val="00E55C34"/>
    <w:rsid w:val="00E55D1D"/>
    <w:rsid w:val="00E56B62"/>
    <w:rsid w:val="00E571F3"/>
    <w:rsid w:val="00E57827"/>
    <w:rsid w:val="00E57BC5"/>
    <w:rsid w:val="00E60278"/>
    <w:rsid w:val="00E607AB"/>
    <w:rsid w:val="00E608C2"/>
    <w:rsid w:val="00E616BF"/>
    <w:rsid w:val="00E61D4C"/>
    <w:rsid w:val="00E61EDA"/>
    <w:rsid w:val="00E62210"/>
    <w:rsid w:val="00E624DD"/>
    <w:rsid w:val="00E62DA6"/>
    <w:rsid w:val="00E63065"/>
    <w:rsid w:val="00E6388D"/>
    <w:rsid w:val="00E63B3F"/>
    <w:rsid w:val="00E645A2"/>
    <w:rsid w:val="00E645F9"/>
    <w:rsid w:val="00E64F5A"/>
    <w:rsid w:val="00E6548A"/>
    <w:rsid w:val="00E65EB6"/>
    <w:rsid w:val="00E66BCF"/>
    <w:rsid w:val="00E66DB7"/>
    <w:rsid w:val="00E66F50"/>
    <w:rsid w:val="00E674B6"/>
    <w:rsid w:val="00E67AAF"/>
    <w:rsid w:val="00E67C87"/>
    <w:rsid w:val="00E70040"/>
    <w:rsid w:val="00E7135A"/>
    <w:rsid w:val="00E72157"/>
    <w:rsid w:val="00E73135"/>
    <w:rsid w:val="00E73464"/>
    <w:rsid w:val="00E73E01"/>
    <w:rsid w:val="00E74147"/>
    <w:rsid w:val="00E74DAD"/>
    <w:rsid w:val="00E75441"/>
    <w:rsid w:val="00E75788"/>
    <w:rsid w:val="00E75931"/>
    <w:rsid w:val="00E76787"/>
    <w:rsid w:val="00E7784A"/>
    <w:rsid w:val="00E779D7"/>
    <w:rsid w:val="00E77C5C"/>
    <w:rsid w:val="00E8047E"/>
    <w:rsid w:val="00E80956"/>
    <w:rsid w:val="00E80E60"/>
    <w:rsid w:val="00E81D28"/>
    <w:rsid w:val="00E81D8D"/>
    <w:rsid w:val="00E81F1B"/>
    <w:rsid w:val="00E821CF"/>
    <w:rsid w:val="00E82299"/>
    <w:rsid w:val="00E824F4"/>
    <w:rsid w:val="00E82B2E"/>
    <w:rsid w:val="00E83233"/>
    <w:rsid w:val="00E83758"/>
    <w:rsid w:val="00E8378B"/>
    <w:rsid w:val="00E83899"/>
    <w:rsid w:val="00E83BC8"/>
    <w:rsid w:val="00E83C64"/>
    <w:rsid w:val="00E8401B"/>
    <w:rsid w:val="00E84473"/>
    <w:rsid w:val="00E85AF4"/>
    <w:rsid w:val="00E85FE3"/>
    <w:rsid w:val="00E8639A"/>
    <w:rsid w:val="00E867E2"/>
    <w:rsid w:val="00E87067"/>
    <w:rsid w:val="00E87B44"/>
    <w:rsid w:val="00E90341"/>
    <w:rsid w:val="00E9034B"/>
    <w:rsid w:val="00E90435"/>
    <w:rsid w:val="00E909A1"/>
    <w:rsid w:val="00E90E4D"/>
    <w:rsid w:val="00E912C6"/>
    <w:rsid w:val="00E922E4"/>
    <w:rsid w:val="00E92705"/>
    <w:rsid w:val="00E92A69"/>
    <w:rsid w:val="00E9301B"/>
    <w:rsid w:val="00E93CB0"/>
    <w:rsid w:val="00E94169"/>
    <w:rsid w:val="00E94628"/>
    <w:rsid w:val="00E95127"/>
    <w:rsid w:val="00E95305"/>
    <w:rsid w:val="00E95387"/>
    <w:rsid w:val="00E958AA"/>
    <w:rsid w:val="00E96C36"/>
    <w:rsid w:val="00E9744E"/>
    <w:rsid w:val="00EA03EB"/>
    <w:rsid w:val="00EA0C64"/>
    <w:rsid w:val="00EA0EED"/>
    <w:rsid w:val="00EA2270"/>
    <w:rsid w:val="00EA245F"/>
    <w:rsid w:val="00EA2520"/>
    <w:rsid w:val="00EA286D"/>
    <w:rsid w:val="00EA2E2C"/>
    <w:rsid w:val="00EA31C2"/>
    <w:rsid w:val="00EA36F6"/>
    <w:rsid w:val="00EA38D3"/>
    <w:rsid w:val="00EA3F91"/>
    <w:rsid w:val="00EA4125"/>
    <w:rsid w:val="00EA43C7"/>
    <w:rsid w:val="00EA440E"/>
    <w:rsid w:val="00EA5748"/>
    <w:rsid w:val="00EA5CF6"/>
    <w:rsid w:val="00EA682E"/>
    <w:rsid w:val="00EA68E3"/>
    <w:rsid w:val="00EA6E2F"/>
    <w:rsid w:val="00EA6EA3"/>
    <w:rsid w:val="00EA73FD"/>
    <w:rsid w:val="00EA79E4"/>
    <w:rsid w:val="00EA7AD4"/>
    <w:rsid w:val="00EA7CCB"/>
    <w:rsid w:val="00EA7D4E"/>
    <w:rsid w:val="00EB074F"/>
    <w:rsid w:val="00EB0F30"/>
    <w:rsid w:val="00EB14F3"/>
    <w:rsid w:val="00EB1BDB"/>
    <w:rsid w:val="00EB2017"/>
    <w:rsid w:val="00EB254C"/>
    <w:rsid w:val="00EB2706"/>
    <w:rsid w:val="00EB3663"/>
    <w:rsid w:val="00EB4C35"/>
    <w:rsid w:val="00EB512D"/>
    <w:rsid w:val="00EB58C4"/>
    <w:rsid w:val="00EB58C7"/>
    <w:rsid w:val="00EB621B"/>
    <w:rsid w:val="00EB643B"/>
    <w:rsid w:val="00EB6EA5"/>
    <w:rsid w:val="00EB73DA"/>
    <w:rsid w:val="00EB7A31"/>
    <w:rsid w:val="00EC0011"/>
    <w:rsid w:val="00EC07E1"/>
    <w:rsid w:val="00EC1AAF"/>
    <w:rsid w:val="00EC1F5A"/>
    <w:rsid w:val="00EC21BB"/>
    <w:rsid w:val="00EC267B"/>
    <w:rsid w:val="00EC28D1"/>
    <w:rsid w:val="00EC363B"/>
    <w:rsid w:val="00EC3F40"/>
    <w:rsid w:val="00EC3FEB"/>
    <w:rsid w:val="00EC444E"/>
    <w:rsid w:val="00EC488F"/>
    <w:rsid w:val="00EC5DE1"/>
    <w:rsid w:val="00ED05F7"/>
    <w:rsid w:val="00ED0769"/>
    <w:rsid w:val="00ED0898"/>
    <w:rsid w:val="00ED1544"/>
    <w:rsid w:val="00ED2392"/>
    <w:rsid w:val="00ED2D48"/>
    <w:rsid w:val="00ED2E0E"/>
    <w:rsid w:val="00ED3063"/>
    <w:rsid w:val="00ED3776"/>
    <w:rsid w:val="00ED3AA5"/>
    <w:rsid w:val="00ED3CA3"/>
    <w:rsid w:val="00ED420A"/>
    <w:rsid w:val="00ED5379"/>
    <w:rsid w:val="00ED5CC0"/>
    <w:rsid w:val="00ED5D50"/>
    <w:rsid w:val="00ED707F"/>
    <w:rsid w:val="00ED7967"/>
    <w:rsid w:val="00ED7AC1"/>
    <w:rsid w:val="00EE04A7"/>
    <w:rsid w:val="00EE08C0"/>
    <w:rsid w:val="00EE1136"/>
    <w:rsid w:val="00EE18C7"/>
    <w:rsid w:val="00EE2107"/>
    <w:rsid w:val="00EE2D7A"/>
    <w:rsid w:val="00EE343D"/>
    <w:rsid w:val="00EE3A90"/>
    <w:rsid w:val="00EE3CD6"/>
    <w:rsid w:val="00EE40F7"/>
    <w:rsid w:val="00EE4733"/>
    <w:rsid w:val="00EE47AC"/>
    <w:rsid w:val="00EE49F2"/>
    <w:rsid w:val="00EE4D65"/>
    <w:rsid w:val="00EE57BF"/>
    <w:rsid w:val="00EE66BE"/>
    <w:rsid w:val="00EE716D"/>
    <w:rsid w:val="00EE73F4"/>
    <w:rsid w:val="00EE7666"/>
    <w:rsid w:val="00EF0454"/>
    <w:rsid w:val="00EF20F9"/>
    <w:rsid w:val="00EF2999"/>
    <w:rsid w:val="00EF2B02"/>
    <w:rsid w:val="00EF31DC"/>
    <w:rsid w:val="00EF32DC"/>
    <w:rsid w:val="00EF33D3"/>
    <w:rsid w:val="00EF3E46"/>
    <w:rsid w:val="00EF40D6"/>
    <w:rsid w:val="00EF41D3"/>
    <w:rsid w:val="00EF45A5"/>
    <w:rsid w:val="00EF4731"/>
    <w:rsid w:val="00EF52A7"/>
    <w:rsid w:val="00EF5644"/>
    <w:rsid w:val="00EF58D6"/>
    <w:rsid w:val="00EF5E59"/>
    <w:rsid w:val="00EF63E9"/>
    <w:rsid w:val="00EF68C3"/>
    <w:rsid w:val="00EF6F55"/>
    <w:rsid w:val="00EF706A"/>
    <w:rsid w:val="00EF7378"/>
    <w:rsid w:val="00EF76F3"/>
    <w:rsid w:val="00EF7A64"/>
    <w:rsid w:val="00F00760"/>
    <w:rsid w:val="00F00E5F"/>
    <w:rsid w:val="00F0143D"/>
    <w:rsid w:val="00F027FD"/>
    <w:rsid w:val="00F03450"/>
    <w:rsid w:val="00F03B76"/>
    <w:rsid w:val="00F03CAF"/>
    <w:rsid w:val="00F03D26"/>
    <w:rsid w:val="00F040E7"/>
    <w:rsid w:val="00F04793"/>
    <w:rsid w:val="00F05069"/>
    <w:rsid w:val="00F05BEC"/>
    <w:rsid w:val="00F05F67"/>
    <w:rsid w:val="00F061EE"/>
    <w:rsid w:val="00F062B5"/>
    <w:rsid w:val="00F0644D"/>
    <w:rsid w:val="00F06846"/>
    <w:rsid w:val="00F06989"/>
    <w:rsid w:val="00F070E2"/>
    <w:rsid w:val="00F07553"/>
    <w:rsid w:val="00F07651"/>
    <w:rsid w:val="00F07F63"/>
    <w:rsid w:val="00F107AB"/>
    <w:rsid w:val="00F10850"/>
    <w:rsid w:val="00F10E1B"/>
    <w:rsid w:val="00F111A7"/>
    <w:rsid w:val="00F114B6"/>
    <w:rsid w:val="00F11742"/>
    <w:rsid w:val="00F1182A"/>
    <w:rsid w:val="00F11918"/>
    <w:rsid w:val="00F11BBB"/>
    <w:rsid w:val="00F1227B"/>
    <w:rsid w:val="00F122E2"/>
    <w:rsid w:val="00F12710"/>
    <w:rsid w:val="00F13D21"/>
    <w:rsid w:val="00F14203"/>
    <w:rsid w:val="00F1423B"/>
    <w:rsid w:val="00F1464F"/>
    <w:rsid w:val="00F14F56"/>
    <w:rsid w:val="00F156A5"/>
    <w:rsid w:val="00F15916"/>
    <w:rsid w:val="00F15ED9"/>
    <w:rsid w:val="00F16D07"/>
    <w:rsid w:val="00F17A4D"/>
    <w:rsid w:val="00F20BDA"/>
    <w:rsid w:val="00F21A4C"/>
    <w:rsid w:val="00F21BCF"/>
    <w:rsid w:val="00F21E0A"/>
    <w:rsid w:val="00F21E53"/>
    <w:rsid w:val="00F23144"/>
    <w:rsid w:val="00F231DC"/>
    <w:rsid w:val="00F23729"/>
    <w:rsid w:val="00F23861"/>
    <w:rsid w:val="00F23C2E"/>
    <w:rsid w:val="00F23E7F"/>
    <w:rsid w:val="00F23EC7"/>
    <w:rsid w:val="00F24235"/>
    <w:rsid w:val="00F248C4"/>
    <w:rsid w:val="00F24AEC"/>
    <w:rsid w:val="00F24E94"/>
    <w:rsid w:val="00F24F28"/>
    <w:rsid w:val="00F25739"/>
    <w:rsid w:val="00F26092"/>
    <w:rsid w:val="00F26B4E"/>
    <w:rsid w:val="00F311D3"/>
    <w:rsid w:val="00F324A8"/>
    <w:rsid w:val="00F32D9E"/>
    <w:rsid w:val="00F33320"/>
    <w:rsid w:val="00F34156"/>
    <w:rsid w:val="00F34B44"/>
    <w:rsid w:val="00F34CA6"/>
    <w:rsid w:val="00F35318"/>
    <w:rsid w:val="00F360C1"/>
    <w:rsid w:val="00F363C3"/>
    <w:rsid w:val="00F363F3"/>
    <w:rsid w:val="00F36769"/>
    <w:rsid w:val="00F36CB5"/>
    <w:rsid w:val="00F36EA7"/>
    <w:rsid w:val="00F37F3C"/>
    <w:rsid w:val="00F40386"/>
    <w:rsid w:val="00F40BCB"/>
    <w:rsid w:val="00F40D32"/>
    <w:rsid w:val="00F40F33"/>
    <w:rsid w:val="00F411F6"/>
    <w:rsid w:val="00F41B12"/>
    <w:rsid w:val="00F42F5C"/>
    <w:rsid w:val="00F4325A"/>
    <w:rsid w:val="00F432EC"/>
    <w:rsid w:val="00F4385D"/>
    <w:rsid w:val="00F43AB4"/>
    <w:rsid w:val="00F43B67"/>
    <w:rsid w:val="00F43CCB"/>
    <w:rsid w:val="00F44881"/>
    <w:rsid w:val="00F44C66"/>
    <w:rsid w:val="00F44D57"/>
    <w:rsid w:val="00F45DB4"/>
    <w:rsid w:val="00F45F39"/>
    <w:rsid w:val="00F467A4"/>
    <w:rsid w:val="00F46DF4"/>
    <w:rsid w:val="00F477C8"/>
    <w:rsid w:val="00F47EA2"/>
    <w:rsid w:val="00F50044"/>
    <w:rsid w:val="00F50AA0"/>
    <w:rsid w:val="00F51276"/>
    <w:rsid w:val="00F51917"/>
    <w:rsid w:val="00F51CD4"/>
    <w:rsid w:val="00F51F24"/>
    <w:rsid w:val="00F52E8C"/>
    <w:rsid w:val="00F53293"/>
    <w:rsid w:val="00F535A2"/>
    <w:rsid w:val="00F53BC0"/>
    <w:rsid w:val="00F53F1E"/>
    <w:rsid w:val="00F55AD8"/>
    <w:rsid w:val="00F5606F"/>
    <w:rsid w:val="00F566C6"/>
    <w:rsid w:val="00F56E8B"/>
    <w:rsid w:val="00F60279"/>
    <w:rsid w:val="00F619E6"/>
    <w:rsid w:val="00F61EC6"/>
    <w:rsid w:val="00F62579"/>
    <w:rsid w:val="00F63C33"/>
    <w:rsid w:val="00F652AA"/>
    <w:rsid w:val="00F65B8E"/>
    <w:rsid w:val="00F65CE2"/>
    <w:rsid w:val="00F66587"/>
    <w:rsid w:val="00F666BA"/>
    <w:rsid w:val="00F66992"/>
    <w:rsid w:val="00F672BB"/>
    <w:rsid w:val="00F67472"/>
    <w:rsid w:val="00F67716"/>
    <w:rsid w:val="00F67AC3"/>
    <w:rsid w:val="00F70149"/>
    <w:rsid w:val="00F7027D"/>
    <w:rsid w:val="00F70388"/>
    <w:rsid w:val="00F703A4"/>
    <w:rsid w:val="00F70418"/>
    <w:rsid w:val="00F70540"/>
    <w:rsid w:val="00F70D1C"/>
    <w:rsid w:val="00F7117D"/>
    <w:rsid w:val="00F71AF4"/>
    <w:rsid w:val="00F71B15"/>
    <w:rsid w:val="00F72591"/>
    <w:rsid w:val="00F72657"/>
    <w:rsid w:val="00F72C85"/>
    <w:rsid w:val="00F72ED2"/>
    <w:rsid w:val="00F73BAB"/>
    <w:rsid w:val="00F73C50"/>
    <w:rsid w:val="00F7579F"/>
    <w:rsid w:val="00F75989"/>
    <w:rsid w:val="00F768F2"/>
    <w:rsid w:val="00F76F71"/>
    <w:rsid w:val="00F77234"/>
    <w:rsid w:val="00F774C2"/>
    <w:rsid w:val="00F77514"/>
    <w:rsid w:val="00F775DA"/>
    <w:rsid w:val="00F77F7B"/>
    <w:rsid w:val="00F77FB4"/>
    <w:rsid w:val="00F80981"/>
    <w:rsid w:val="00F81390"/>
    <w:rsid w:val="00F813F9"/>
    <w:rsid w:val="00F81615"/>
    <w:rsid w:val="00F8191B"/>
    <w:rsid w:val="00F8292B"/>
    <w:rsid w:val="00F82A05"/>
    <w:rsid w:val="00F83F8E"/>
    <w:rsid w:val="00F843A4"/>
    <w:rsid w:val="00F8466F"/>
    <w:rsid w:val="00F84D1A"/>
    <w:rsid w:val="00F84E0B"/>
    <w:rsid w:val="00F850A0"/>
    <w:rsid w:val="00F85FE3"/>
    <w:rsid w:val="00F86516"/>
    <w:rsid w:val="00F86953"/>
    <w:rsid w:val="00F87227"/>
    <w:rsid w:val="00F87874"/>
    <w:rsid w:val="00F9033D"/>
    <w:rsid w:val="00F90DFC"/>
    <w:rsid w:val="00F91DA6"/>
    <w:rsid w:val="00F928D0"/>
    <w:rsid w:val="00F929B3"/>
    <w:rsid w:val="00F92EAE"/>
    <w:rsid w:val="00F931FC"/>
    <w:rsid w:val="00F93F1C"/>
    <w:rsid w:val="00F945BF"/>
    <w:rsid w:val="00F94662"/>
    <w:rsid w:val="00F95271"/>
    <w:rsid w:val="00F952CB"/>
    <w:rsid w:val="00F95382"/>
    <w:rsid w:val="00F95CA4"/>
    <w:rsid w:val="00F962DF"/>
    <w:rsid w:val="00F963C9"/>
    <w:rsid w:val="00F9653D"/>
    <w:rsid w:val="00F96A53"/>
    <w:rsid w:val="00F970BF"/>
    <w:rsid w:val="00F974FB"/>
    <w:rsid w:val="00F97837"/>
    <w:rsid w:val="00F97D87"/>
    <w:rsid w:val="00F97FB9"/>
    <w:rsid w:val="00FA0265"/>
    <w:rsid w:val="00FA1BAC"/>
    <w:rsid w:val="00FA2900"/>
    <w:rsid w:val="00FA2F1F"/>
    <w:rsid w:val="00FA322E"/>
    <w:rsid w:val="00FA3BAD"/>
    <w:rsid w:val="00FA44B8"/>
    <w:rsid w:val="00FA47C8"/>
    <w:rsid w:val="00FA537E"/>
    <w:rsid w:val="00FA5653"/>
    <w:rsid w:val="00FA588B"/>
    <w:rsid w:val="00FA5B19"/>
    <w:rsid w:val="00FA632A"/>
    <w:rsid w:val="00FA6B03"/>
    <w:rsid w:val="00FA7E4E"/>
    <w:rsid w:val="00FB05A4"/>
    <w:rsid w:val="00FB066E"/>
    <w:rsid w:val="00FB0E0B"/>
    <w:rsid w:val="00FB1EF7"/>
    <w:rsid w:val="00FB2358"/>
    <w:rsid w:val="00FB2A68"/>
    <w:rsid w:val="00FB3A2B"/>
    <w:rsid w:val="00FB3B97"/>
    <w:rsid w:val="00FB3F04"/>
    <w:rsid w:val="00FB4C50"/>
    <w:rsid w:val="00FB5B03"/>
    <w:rsid w:val="00FB5BD9"/>
    <w:rsid w:val="00FB6088"/>
    <w:rsid w:val="00FB60CA"/>
    <w:rsid w:val="00FB6185"/>
    <w:rsid w:val="00FB6A47"/>
    <w:rsid w:val="00FB6BDB"/>
    <w:rsid w:val="00FB708E"/>
    <w:rsid w:val="00FB7C28"/>
    <w:rsid w:val="00FB7F95"/>
    <w:rsid w:val="00FC0076"/>
    <w:rsid w:val="00FC0633"/>
    <w:rsid w:val="00FC0964"/>
    <w:rsid w:val="00FC0C60"/>
    <w:rsid w:val="00FC174F"/>
    <w:rsid w:val="00FC2315"/>
    <w:rsid w:val="00FC2CC0"/>
    <w:rsid w:val="00FC36E4"/>
    <w:rsid w:val="00FC39CF"/>
    <w:rsid w:val="00FC3C34"/>
    <w:rsid w:val="00FC445E"/>
    <w:rsid w:val="00FC46F7"/>
    <w:rsid w:val="00FC4A63"/>
    <w:rsid w:val="00FC4F04"/>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9CE"/>
    <w:rsid w:val="00FD3EDC"/>
    <w:rsid w:val="00FD418C"/>
    <w:rsid w:val="00FD5731"/>
    <w:rsid w:val="00FD61B3"/>
    <w:rsid w:val="00FD63E8"/>
    <w:rsid w:val="00FD63F9"/>
    <w:rsid w:val="00FD65C6"/>
    <w:rsid w:val="00FD69E7"/>
    <w:rsid w:val="00FD6CAA"/>
    <w:rsid w:val="00FD760B"/>
    <w:rsid w:val="00FE0AD3"/>
    <w:rsid w:val="00FE0BBB"/>
    <w:rsid w:val="00FE22EE"/>
    <w:rsid w:val="00FE23B5"/>
    <w:rsid w:val="00FE25A2"/>
    <w:rsid w:val="00FE3B7A"/>
    <w:rsid w:val="00FE3F17"/>
    <w:rsid w:val="00FE422E"/>
    <w:rsid w:val="00FE46F2"/>
    <w:rsid w:val="00FE4A80"/>
    <w:rsid w:val="00FE5C1A"/>
    <w:rsid w:val="00FE6441"/>
    <w:rsid w:val="00FE6C70"/>
    <w:rsid w:val="00FE6F47"/>
    <w:rsid w:val="00FE72B2"/>
    <w:rsid w:val="00FE7BA4"/>
    <w:rsid w:val="00FE7E70"/>
    <w:rsid w:val="00FF0734"/>
    <w:rsid w:val="00FF0BCD"/>
    <w:rsid w:val="00FF0C84"/>
    <w:rsid w:val="00FF12D7"/>
    <w:rsid w:val="00FF226E"/>
    <w:rsid w:val="00FF23C7"/>
    <w:rsid w:val="00FF313A"/>
    <w:rsid w:val="00FF347C"/>
    <w:rsid w:val="00FF3C5F"/>
    <w:rsid w:val="00FF3D19"/>
    <w:rsid w:val="00FF50DD"/>
    <w:rsid w:val="00FF59DB"/>
    <w:rsid w:val="00FF5B4A"/>
    <w:rsid w:val="00FF5F4B"/>
    <w:rsid w:val="00FF5FAE"/>
    <w:rsid w:val="00FF63C3"/>
    <w:rsid w:val="00FF67C4"/>
    <w:rsid w:val="00FF7588"/>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3B30DE"/>
  <w15:chartTrackingRefBased/>
  <w15:docId w15:val="{7A96AE80-CDA5-41E1-8787-A3FD9527E8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annotation reference" w:qFormat="1"/>
    <w:lsdException w:name="Title" w:uiPriority="10" w:qFormat="1"/>
    <w:lsdException w:name="Subtitle" w:uiPriority="11" w:qFormat="1"/>
    <w:lsdException w:name="Hyperlink" w:uiPriority="99"/>
    <w:lsdException w:name="Strong" w:uiPriority="22" w:qFormat="1"/>
    <w:lsdException w:name="Emphasis" w:uiPriority="20"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D43146"/>
    <w:pPr>
      <w:overflowPunct w:val="0"/>
      <w:autoSpaceDE w:val="0"/>
      <w:autoSpaceDN w:val="0"/>
      <w:adjustRightInd w:val="0"/>
      <w:spacing w:after="180"/>
      <w:textAlignment w:val="baseline"/>
    </w:pPr>
    <w:rPr>
      <w:rFonts w:ascii="Times New Roman" w:eastAsia="宋体" w:hAnsi="Times New Roman"/>
      <w:lang w:val="en-GB"/>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D4314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basedOn w:val="10"/>
    <w:next w:val="a1"/>
    <w:link w:val="20"/>
    <w:qFormat/>
    <w:rsid w:val="00D43146"/>
    <w:pPr>
      <w:pBdr>
        <w:top w:val="none" w:sz="0" w:space="0" w:color="auto"/>
      </w:pBdr>
      <w:spacing w:before="180"/>
      <w:outlineLvl w:val="1"/>
    </w:pPr>
    <w:rPr>
      <w:sz w:val="32"/>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D43146"/>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D43146"/>
    <w:pPr>
      <w:ind w:left="1418" w:hanging="1418"/>
      <w:outlineLvl w:val="3"/>
    </w:pPr>
    <w:rPr>
      <w:sz w:val="24"/>
    </w:rPr>
  </w:style>
  <w:style w:type="paragraph" w:styleId="5">
    <w:name w:val="heading 5"/>
    <w:aliases w:val="h5,Heading5,Head5,H5,M5,mh2,Module heading 2,heading 8,Numbered Sub-list,Heading 81"/>
    <w:basedOn w:val="4"/>
    <w:next w:val="a1"/>
    <w:link w:val="50"/>
    <w:qFormat/>
    <w:rsid w:val="00D43146"/>
    <w:pPr>
      <w:ind w:left="1701" w:hanging="1701"/>
      <w:outlineLvl w:val="4"/>
    </w:pPr>
    <w:rPr>
      <w:sz w:val="22"/>
    </w:rPr>
  </w:style>
  <w:style w:type="paragraph" w:styleId="6">
    <w:name w:val="heading 6"/>
    <w:aliases w:val="T1,Header 6"/>
    <w:basedOn w:val="H6"/>
    <w:next w:val="a1"/>
    <w:link w:val="60"/>
    <w:qFormat/>
    <w:rsid w:val="00D43146"/>
    <w:pPr>
      <w:outlineLvl w:val="5"/>
    </w:pPr>
  </w:style>
  <w:style w:type="paragraph" w:styleId="7">
    <w:name w:val="heading 7"/>
    <w:basedOn w:val="H6"/>
    <w:next w:val="a1"/>
    <w:qFormat/>
    <w:rsid w:val="00D43146"/>
    <w:pPr>
      <w:outlineLvl w:val="6"/>
    </w:pPr>
  </w:style>
  <w:style w:type="paragraph" w:styleId="8">
    <w:name w:val="heading 8"/>
    <w:basedOn w:val="10"/>
    <w:next w:val="a1"/>
    <w:qFormat/>
    <w:rsid w:val="00D43146"/>
    <w:pPr>
      <w:ind w:left="0" w:firstLine="0"/>
      <w:outlineLvl w:val="7"/>
    </w:pPr>
  </w:style>
  <w:style w:type="paragraph" w:styleId="9">
    <w:name w:val="heading 9"/>
    <w:basedOn w:val="8"/>
    <w:next w:val="a1"/>
    <w:qFormat/>
    <w:rsid w:val="00D43146"/>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0"/>
    <w:rsid w:val="00876A06"/>
    <w:rPr>
      <w:rFonts w:ascii="Arial" w:eastAsia="宋体" w:hAnsi="Arial"/>
      <w:sz w:val="36"/>
      <w:lang w:val="en-GB"/>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Arial" w:eastAsia="MS Mincho" w:hAnsi="Arial"/>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宋体" w:hAnsi="Arial"/>
      <w:sz w:val="32"/>
      <w:lang w:val="en-GB"/>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314726"/>
    <w:rPr>
      <w:rFonts w:ascii="Arial" w:eastAsia="宋体" w:hAnsi="Arial"/>
      <w:sz w:val="28"/>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宋体" w:hAnsi="Arial"/>
      <w:sz w:val="24"/>
      <w:lang w:val="en-GB"/>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MS Mincho"/>
      <w:noProof/>
      <w:sz w:val="22"/>
      <w:lang w:val="en-GB" w:eastAsia="en-US"/>
    </w:rPr>
  </w:style>
  <w:style w:type="paragraph" w:customStyle="1" w:styleId="EQ">
    <w:name w:val="EQ"/>
    <w:basedOn w:val="a1"/>
    <w:next w:val="a1"/>
    <w:link w:val="EQChar"/>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Yu Mincho" w:eastAsia="MS Mincho" w:hAnsi="Yu Mincho"/>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Yu Mincho" w:eastAsia="MS Mincho" w:hAnsi="Yu Mincho"/>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0"/>
    <w:next w:val="a1"/>
    <w:rsid w:val="009B4262"/>
    <w:pPr>
      <w:outlineLvl w:val="9"/>
    </w:pPr>
  </w:style>
  <w:style w:type="paragraph" w:styleId="a7">
    <w:name w:val="footer"/>
    <w:basedOn w:val="a5"/>
    <w:rsid w:val="009B4262"/>
    <w:pPr>
      <w:jc w:val="center"/>
    </w:pPr>
    <w:rPr>
      <w:i/>
    </w:rPr>
  </w:style>
  <w:style w:type="character" w:styleId="a8">
    <w:name w:val="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link w:val="aa"/>
    <w:semiHidden/>
    <w:rsid w:val="009B4262"/>
    <w:pPr>
      <w:keepLines/>
      <w:ind w:left="454" w:hanging="454"/>
    </w:pPr>
    <w:rPr>
      <w:sz w:val="16"/>
    </w:rPr>
  </w:style>
  <w:style w:type="paragraph" w:customStyle="1" w:styleId="contribution">
    <w:name w:val="contribution"/>
    <w:basedOn w:val="10"/>
    <w:semiHidden/>
    <w:rsid w:val="00E23C3E"/>
    <w:pPr>
      <w:tabs>
        <w:tab w:val="num" w:pos="45"/>
      </w:tabs>
      <w:ind w:left="405" w:hanging="405"/>
    </w:pPr>
  </w:style>
  <w:style w:type="paragraph" w:customStyle="1" w:styleId="NO">
    <w:name w:val="NO"/>
    <w:basedOn w:val="a1"/>
    <w:link w:val="NOChar"/>
    <w:qFormat/>
    <w:rsid w:val="009B4262"/>
    <w:pPr>
      <w:keepLines/>
      <w:ind w:left="1135" w:hanging="851"/>
    </w:pPr>
  </w:style>
  <w:style w:type="character" w:customStyle="1" w:styleId="NOChar">
    <w:name w:val="NO Char"/>
    <w:link w:val="NO"/>
    <w:qFormat/>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Yu Mincho" w:eastAsia="MS Mincho" w:hAnsi="Yu Mincho"/>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qFormat/>
    <w:rsid w:val="009B4262"/>
    <w:pPr>
      <w:keepNext/>
      <w:keepLines/>
      <w:spacing w:after="0"/>
    </w:pPr>
    <w:rPr>
      <w:rFonts w:ascii="Yu Mincho" w:hAnsi="Yu Mincho"/>
      <w:sz w:val="18"/>
    </w:rPr>
  </w:style>
  <w:style w:type="character" w:customStyle="1" w:styleId="TALChar">
    <w:name w:val="TAL Char"/>
    <w:link w:val="TAL"/>
    <w:qFormat/>
    <w:rsid w:val="00326780"/>
    <w:rPr>
      <w:rFonts w:ascii="Yu Mincho" w:hAnsi="Yu Mincho"/>
      <w:sz w:val="18"/>
      <w:lang w:val="en-GB" w:eastAsia="en-US" w:bidi="ar-SA"/>
    </w:rPr>
  </w:style>
  <w:style w:type="paragraph" w:styleId="22">
    <w:name w:val="List Number 2"/>
    <w:basedOn w:val="ab"/>
    <w:rsid w:val="009B4262"/>
    <w:pPr>
      <w:ind w:left="851"/>
    </w:pPr>
  </w:style>
  <w:style w:type="paragraph" w:styleId="ab">
    <w:name w:val="List Number"/>
    <w:basedOn w:val="ac"/>
    <w:rsid w:val="009B4262"/>
  </w:style>
  <w:style w:type="paragraph" w:styleId="ac">
    <w:name w:val="List"/>
    <w:basedOn w:val="a1"/>
    <w:rsid w:val="009B4262"/>
    <w:pPr>
      <w:ind w:left="568" w:hanging="284"/>
    </w:pPr>
  </w:style>
  <w:style w:type="paragraph" w:customStyle="1" w:styleId="TAH">
    <w:name w:val="TAH"/>
    <w:basedOn w:val="TAC"/>
    <w:link w:val="TAHCar"/>
    <w:uiPriority w:val="99"/>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Yu Mincho" w:hAnsi="Yu Mincho"/>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Yu Mincho" w:eastAsia="MS Mincho" w:hAnsi="Yu Mincho"/>
      <w:noProof/>
      <w:lang w:val="en-GB" w:eastAsia="en-US"/>
    </w:rPr>
  </w:style>
  <w:style w:type="paragraph" w:customStyle="1" w:styleId="NW">
    <w:name w:val="NW"/>
    <w:basedOn w:val="NO"/>
    <w:rsid w:val="009B4262"/>
    <w:pPr>
      <w:spacing w:after="0"/>
    </w:pPr>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d"/>
    <w:rsid w:val="009B4262"/>
    <w:pPr>
      <w:ind w:left="851"/>
    </w:pPr>
  </w:style>
  <w:style w:type="paragraph" w:styleId="ad">
    <w:name w:val="List Bullet"/>
    <w:basedOn w:val="ac"/>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Yu Mincho" w:hAnsi="Yu Mincho"/>
      <w:b/>
    </w:rPr>
  </w:style>
  <w:style w:type="character" w:customStyle="1" w:styleId="THChar">
    <w:name w:val="TH Char"/>
    <w:link w:val="TH"/>
    <w:qFormat/>
    <w:rsid w:val="00326780"/>
    <w:rPr>
      <w:rFonts w:ascii="Yu Mincho" w:hAnsi="Yu Mincho"/>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Yu Mincho" w:eastAsia="MS Mincho" w:hAnsi="Yu Mincho"/>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Yu Mincho" w:eastAsia="MS Mincho" w:hAnsi="Yu Mincho"/>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Yu Mincho" w:eastAsia="MS Mincho" w:hAnsi="Yu Mincho"/>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Yu Mincho" w:eastAsia="MS Mincho" w:hAnsi="Yu Mincho"/>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Yu Mincho" w:eastAsia="MS Mincho" w:hAnsi="Yu Mincho"/>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Yu Mincho" w:eastAsia="MS Mincho" w:hAnsi="Yu Mincho"/>
      <w:noProof/>
      <w:lang w:val="en-GB" w:eastAsia="en-US"/>
    </w:rPr>
  </w:style>
  <w:style w:type="paragraph" w:styleId="31">
    <w:name w:val="List Bullet 3"/>
    <w:basedOn w:val="23"/>
    <w:rsid w:val="009B4262"/>
    <w:pPr>
      <w:ind w:left="1135"/>
    </w:pPr>
  </w:style>
  <w:style w:type="paragraph" w:styleId="24">
    <w:name w:val="List 2"/>
    <w:basedOn w:val="ac"/>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e">
    <w:name w:val="index heading"/>
    <w:basedOn w:val="a1"/>
    <w:next w:val="a1"/>
    <w:semiHidden/>
    <w:pPr>
      <w:pBdr>
        <w:top w:val="single" w:sz="12" w:space="0" w:color="auto"/>
      </w:pBdr>
      <w:spacing w:before="360" w:after="240"/>
    </w:pPr>
    <w:rPr>
      <w:b/>
      <w:i/>
      <w:sz w:val="26"/>
    </w:rPr>
  </w:style>
  <w:style w:type="paragraph" w:styleId="af">
    <w:name w:val="caption"/>
    <w:aliases w:val="cap,cap Char,Caption Char,Caption Char1 Char,cap Char Char1,Caption Char Char1 Char,cap Char2 Char,Ca,Caption Char C..."/>
    <w:basedOn w:val="a1"/>
    <w:next w:val="a1"/>
    <w:link w:val="af0"/>
    <w:uiPriority w:val="35"/>
    <w:semiHidden/>
    <w:unhideWhenUsed/>
    <w:qFormat/>
    <w:rPr>
      <w:rFonts w:asciiTheme="majorHAnsi" w:eastAsia="黑体" w:hAnsiTheme="majorHAnsi" w:cstheme="majorBidi"/>
    </w:rPr>
  </w:style>
  <w:style w:type="character" w:styleId="af1">
    <w:name w:val="Hyperlink"/>
    <w:uiPriority w:val="99"/>
    <w:rPr>
      <w:color w:val="0000FF"/>
      <w:u w:val="single"/>
    </w:rPr>
  </w:style>
  <w:style w:type="character" w:styleId="af2">
    <w:name w:val="FollowedHyperlink"/>
    <w:rPr>
      <w:color w:val="800080"/>
      <w:u w:val="single"/>
    </w:rPr>
  </w:style>
  <w:style w:type="paragraph" w:styleId="af3">
    <w:name w:val="Document Map"/>
    <w:basedOn w:val="a1"/>
    <w:link w:val="af4"/>
    <w:semiHidden/>
    <w:pPr>
      <w:shd w:val="clear" w:color="auto" w:fill="000080"/>
    </w:pPr>
    <w:rPr>
      <w:rFonts w:ascii="Symbol" w:hAnsi="Symbol"/>
    </w:rPr>
  </w:style>
  <w:style w:type="paragraph" w:styleId="af5">
    <w:name w:val="Plain Text"/>
    <w:basedOn w:val="a1"/>
    <w:link w:val="af6"/>
    <w:rPr>
      <w:rFonts w:ascii="Yu Mincho" w:hAnsi="Yu Mincho"/>
      <w:lang w:val="nb-NO"/>
    </w:rPr>
  </w:style>
  <w:style w:type="paragraph" w:styleId="af7">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8"/>
  </w:style>
  <w:style w:type="character" w:customStyle="1" w:styleId="af8">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7"/>
    <w:rsid w:val="00F1227B"/>
    <w:rPr>
      <w:lang w:val="en-GB" w:eastAsia="en-GB"/>
    </w:rPr>
  </w:style>
  <w:style w:type="paragraph" w:styleId="af9">
    <w:name w:val="Body Text Indent"/>
    <w:basedOn w:val="a1"/>
    <w:pPr>
      <w:widowControl w:val="0"/>
      <w:ind w:left="210"/>
      <w:jc w:val="both"/>
    </w:pPr>
    <w:rPr>
      <w:snapToGrid w:val="0"/>
      <w:kern w:val="2"/>
      <w:sz w:val="21"/>
      <w:lang w:eastAsia="en-US"/>
    </w:rPr>
  </w:style>
  <w:style w:type="paragraph" w:styleId="afa">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b">
    <w:name w:val="annotation text"/>
    <w:basedOn w:val="a1"/>
    <w:link w:val="afc"/>
    <w:semiHidden/>
    <w:pPr>
      <w:widowControl w:val="0"/>
      <w:spacing w:line="360" w:lineRule="atLeast"/>
    </w:pPr>
    <w:rPr>
      <w:rFonts w:ascii="Calibri Light" w:eastAsia="Calibri Light"/>
      <w:sz w:val="24"/>
      <w:lang w:eastAsia="en-US"/>
    </w:rPr>
  </w:style>
  <w:style w:type="character" w:styleId="afd">
    <w:name w:val="page number"/>
    <w:basedOn w:val="a2"/>
  </w:style>
  <w:style w:type="paragraph" w:styleId="34">
    <w:name w:val="Body Text 3"/>
    <w:basedOn w:val="a1"/>
    <w:pPr>
      <w:keepNext/>
      <w:keepLines/>
    </w:pPr>
    <w:rPr>
      <w:rFonts w:eastAsia="仿宋_GB2312"/>
      <w:color w:val="000000"/>
    </w:rPr>
  </w:style>
  <w:style w:type="paragraph" w:styleId="afe">
    <w:name w:val="Balloon Text"/>
    <w:basedOn w:val="a1"/>
    <w:link w:val="aff"/>
    <w:semiHidden/>
    <w:rPr>
      <w:rFonts w:ascii="Symbol" w:hAnsi="Symbol" w:cs="Symbol"/>
      <w:sz w:val="16"/>
      <w:szCs w:val="16"/>
    </w:rPr>
  </w:style>
  <w:style w:type="table" w:styleId="aff0">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annotation reference"/>
    <w:qFormat/>
    <w:rsid w:val="00373EA6"/>
    <w:rPr>
      <w:sz w:val="16"/>
      <w:szCs w:val="16"/>
    </w:rPr>
  </w:style>
  <w:style w:type="paragraph" w:styleId="aff2">
    <w:name w:val="annotation subject"/>
    <w:basedOn w:val="afb"/>
    <w:next w:val="afb"/>
    <w:semiHidden/>
    <w:rsid w:val="00373EA6"/>
    <w:pPr>
      <w:widowControl/>
      <w:spacing w:line="240" w:lineRule="auto"/>
    </w:pPr>
    <w:rPr>
      <w:rFonts w:ascii="MS Mincho" w:eastAsia="MS Mincho"/>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Guidance">
    <w:name w:val="Guidance"/>
    <w:basedOn w:val="a1"/>
    <w:link w:val="GuidanceChar"/>
    <w:qFormat/>
    <w:rsid w:val="00EA5CF6"/>
    <w:pPr>
      <w:overflowPunct/>
      <w:autoSpaceDE/>
      <w:autoSpaceDN/>
      <w:adjustRightInd/>
      <w:textAlignment w:val="auto"/>
    </w:pPr>
    <w:rPr>
      <w:i/>
      <w:color w:val="0000FF"/>
      <w:lang w:eastAsia="en-US"/>
    </w:rPr>
  </w:style>
  <w:style w:type="character" w:customStyle="1" w:styleId="GuidanceChar">
    <w:name w:val="Guidance Char"/>
    <w:link w:val="Guidance"/>
    <w:qFormat/>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MS Mincho"/>
      <w:sz w:val="24"/>
      <w:lang w:val="fr-FR"/>
    </w:rPr>
  </w:style>
  <w:style w:type="character" w:customStyle="1" w:styleId="enumlev1Char">
    <w:name w:val="enumlev1 Char"/>
    <w:link w:val="enumlev1"/>
    <w:rsid w:val="00DC24D9"/>
    <w:rPr>
      <w:rFonts w:eastAsia="MS Mincho"/>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Yu Mincho" w:eastAsia="Arial" w:hAnsi="Yu Mincho"/>
      <w:sz w:val="28"/>
    </w:rPr>
  </w:style>
  <w:style w:type="paragraph" w:customStyle="1" w:styleId="aff3">
    <w:name w:val="样式 页眉"/>
    <w:basedOn w:val="a5"/>
    <w:link w:val="Char0"/>
    <w:rsid w:val="00572A4C"/>
    <w:rPr>
      <w:rFonts w:eastAsia="Yu Mincho"/>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Yu Mincho" w:eastAsia="MS Mincho" w:hAnsi="Yu Mincho"/>
      <w:b/>
      <w:noProof/>
      <w:sz w:val="18"/>
      <w:lang w:val="en-GB" w:eastAsia="en-US" w:bidi="ar-SA"/>
    </w:rPr>
  </w:style>
  <w:style w:type="character" w:customStyle="1" w:styleId="Char0">
    <w:name w:val="样式 页眉 Char"/>
    <w:link w:val="aff3"/>
    <w:rsid w:val="00572A4C"/>
    <w:rPr>
      <w:rFonts w:ascii="Yu Mincho" w:eastAsia="Yu Mincho" w:hAnsi="Yu Mincho"/>
      <w:b/>
      <w:bCs/>
      <w:noProof/>
      <w:sz w:val="22"/>
      <w:lang w:val="en-GB" w:eastAsia="en-US" w:bidi="ar-SA"/>
    </w:rPr>
  </w:style>
  <w:style w:type="paragraph" w:customStyle="1" w:styleId="a">
    <w:name w:val="表格题注"/>
    <w:next w:val="a1"/>
    <w:rsid w:val="00627325"/>
    <w:pPr>
      <w:numPr>
        <w:numId w:val="1"/>
      </w:numPr>
      <w:spacing w:beforeLines="50" w:before="50" w:afterLines="50" w:after="50"/>
      <w:jc w:val="center"/>
    </w:pPr>
    <w:rPr>
      <w:rFonts w:eastAsia="MS Mincho"/>
      <w:b/>
      <w:lang w:val="en-GB"/>
    </w:rPr>
  </w:style>
  <w:style w:type="paragraph" w:customStyle="1" w:styleId="a0">
    <w:name w:val="插图题注"/>
    <w:next w:val="a1"/>
    <w:rsid w:val="00627325"/>
    <w:pPr>
      <w:numPr>
        <w:numId w:val="2"/>
      </w:numPr>
      <w:jc w:val="center"/>
    </w:pPr>
    <w:rPr>
      <w:rFonts w:eastAsia="MS Mincho"/>
      <w:b/>
      <w:lang w:val="en-GB"/>
    </w:rPr>
  </w:style>
  <w:style w:type="character" w:customStyle="1" w:styleId="textbodybold1">
    <w:name w:val="textbodybold1"/>
    <w:rsid w:val="00307DAC"/>
    <w:rPr>
      <w:rFonts w:ascii="Yu Mincho" w:hAnsi="Yu Mincho" w:cs="Yu Mincho" w:hint="default"/>
      <w:b/>
      <w:bCs/>
      <w:color w:val="902630"/>
      <w:sz w:val="18"/>
      <w:szCs w:val="18"/>
      <w:bdr w:val="none" w:sz="0" w:space="0" w:color="auto" w:frame="1"/>
    </w:rPr>
  </w:style>
  <w:style w:type="paragraph" w:customStyle="1" w:styleId="B10">
    <w:name w:val="B1"/>
    <w:basedOn w:val="ac"/>
    <w:link w:val="B1Char"/>
    <w:qFormat/>
    <w:rsid w:val="00974E2C"/>
    <w:rPr>
      <w:rFonts w:eastAsia="Arial"/>
    </w:rPr>
  </w:style>
  <w:style w:type="character" w:customStyle="1" w:styleId="B1Char">
    <w:name w:val="B1 Char"/>
    <w:link w:val="B10"/>
    <w:qFormat/>
    <w:rsid w:val="00EF20F9"/>
    <w:rPr>
      <w:rFonts w:eastAsia="Arial"/>
      <w:lang w:val="en-GB" w:eastAsia="en-US" w:bidi="ar-SA"/>
    </w:rPr>
  </w:style>
  <w:style w:type="paragraph" w:customStyle="1" w:styleId="EX">
    <w:name w:val="EX"/>
    <w:basedOn w:val="a1"/>
    <w:link w:val="EXChar"/>
    <w:rsid w:val="008C33BB"/>
    <w:pPr>
      <w:keepLines/>
      <w:ind w:left="1702" w:hanging="1418"/>
    </w:pPr>
    <w:rPr>
      <w:rFonts w:eastAsia="Arial"/>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Arial" w:eastAsia="MS Mincho" w:hAnsi="Arial"/>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Arial" w:eastAsia="MS Mincho" w:hAnsi="Arial"/>
      <w:sz w:val="24"/>
      <w:lang w:val="en-US"/>
    </w:rPr>
  </w:style>
  <w:style w:type="character" w:customStyle="1" w:styleId="TAHCar">
    <w:name w:val="TAH Car"/>
    <w:link w:val="TAH"/>
    <w:uiPriority w:val="99"/>
    <w:qFormat/>
    <w:rsid w:val="00B65D41"/>
    <w:rPr>
      <w:rFonts w:ascii="Yu Mincho" w:eastAsia="MS Mincho" w:hAnsi="Yu Mincho"/>
      <w:b/>
      <w:sz w:val="18"/>
      <w:lang w:val="en-GB" w:eastAsia="en-US"/>
    </w:rPr>
  </w:style>
  <w:style w:type="paragraph" w:customStyle="1" w:styleId="B2">
    <w:name w:val="B2"/>
    <w:basedOn w:val="24"/>
    <w:link w:val="B2Char"/>
    <w:rsid w:val="00716B79"/>
    <w:pPr>
      <w:overflowPunct/>
      <w:autoSpaceDE/>
      <w:autoSpaceDN/>
      <w:adjustRightInd/>
      <w:textAlignment w:val="auto"/>
    </w:pPr>
    <w:rPr>
      <w:rFonts w:eastAsia="Symbol"/>
    </w:rPr>
  </w:style>
  <w:style w:type="character" w:customStyle="1" w:styleId="TANChar">
    <w:name w:val="TAN Char"/>
    <w:link w:val="TAN"/>
    <w:qFormat/>
    <w:rsid w:val="00491C84"/>
    <w:rPr>
      <w:rFonts w:ascii="Yu Mincho" w:eastAsia="MS Mincho" w:hAnsi="Yu Mincho"/>
      <w:sz w:val="18"/>
      <w:lang w:val="en-GB" w:eastAsia="en-US"/>
    </w:rPr>
  </w:style>
  <w:style w:type="paragraph" w:customStyle="1" w:styleId="References">
    <w:name w:val="References"/>
    <w:basedOn w:val="a1"/>
    <w:uiPriority w:val="99"/>
    <w:rsid w:val="00051233"/>
    <w:pPr>
      <w:numPr>
        <w:numId w:val="3"/>
      </w:numPr>
      <w:overflowPunct/>
      <w:autoSpaceDE/>
      <w:autoSpaceDN/>
      <w:adjustRightInd/>
      <w:spacing w:after="80"/>
      <w:textAlignment w:val="auto"/>
    </w:pPr>
    <w:rPr>
      <w:rFonts w:eastAsia="Arial"/>
      <w:sz w:val="18"/>
      <w:lang w:val="en-US"/>
    </w:rPr>
  </w:style>
  <w:style w:type="paragraph" w:styleId="aff4">
    <w:name w:val="Date"/>
    <w:basedOn w:val="a1"/>
    <w:next w:val="a1"/>
    <w:link w:val="aff5"/>
    <w:rsid w:val="00590EBF"/>
    <w:pPr>
      <w:ind w:leftChars="2500" w:left="100"/>
    </w:pPr>
  </w:style>
  <w:style w:type="character" w:customStyle="1" w:styleId="aff5">
    <w:name w:val="日期 字符"/>
    <w:link w:val="aff4"/>
    <w:rsid w:val="00590EBF"/>
    <w:rPr>
      <w:rFonts w:eastAsia="MS Mincho"/>
      <w:lang w:val="en-GB" w:eastAsia="en-US"/>
    </w:rPr>
  </w:style>
  <w:style w:type="paragraph" w:customStyle="1" w:styleId="TF">
    <w:name w:val="TF"/>
    <w:aliases w:val="left"/>
    <w:basedOn w:val="TH"/>
    <w:link w:val="TFChar"/>
    <w:qFormat/>
    <w:rsid w:val="00A45BD4"/>
    <w:pPr>
      <w:keepNext w:val="0"/>
      <w:overflowPunct/>
      <w:autoSpaceDE/>
      <w:autoSpaceDN/>
      <w:adjustRightInd/>
      <w:spacing w:before="0" w:after="240"/>
      <w:textAlignment w:val="auto"/>
    </w:pPr>
    <w:rPr>
      <w:rFonts w:eastAsia="Arial"/>
    </w:rPr>
  </w:style>
  <w:style w:type="character" w:customStyle="1" w:styleId="TALCar">
    <w:name w:val="TAL Car"/>
    <w:rsid w:val="00951DE2"/>
    <w:rPr>
      <w:rFonts w:ascii="Yu Mincho" w:hAnsi="Yu Mincho"/>
      <w:sz w:val="18"/>
      <w:lang w:val="en-GB" w:eastAsia="en-US" w:bidi="ar-SA"/>
    </w:rPr>
  </w:style>
  <w:style w:type="paragraph" w:customStyle="1" w:styleId="NF">
    <w:name w:val="NF"/>
    <w:basedOn w:val="NO"/>
    <w:rsid w:val="00755136"/>
    <w:pPr>
      <w:keepNext/>
      <w:spacing w:after="0"/>
    </w:pPr>
    <w:rPr>
      <w:rFonts w:ascii="Yu Mincho" w:eastAsia="Arial" w:hAnsi="Yu Mincho"/>
      <w:sz w:val="18"/>
      <w:lang w:eastAsia="ja-JP"/>
    </w:rPr>
  </w:style>
  <w:style w:type="paragraph" w:customStyle="1" w:styleId="FP">
    <w:name w:val="FP"/>
    <w:basedOn w:val="a1"/>
    <w:rsid w:val="00755136"/>
    <w:pPr>
      <w:spacing w:after="0"/>
    </w:pPr>
    <w:rPr>
      <w:rFonts w:eastAsia="Arial"/>
      <w:lang w:eastAsia="ja-JP"/>
    </w:rPr>
  </w:style>
  <w:style w:type="paragraph" w:customStyle="1" w:styleId="EW">
    <w:name w:val="EW"/>
    <w:basedOn w:val="EX"/>
    <w:uiPriority w:val="99"/>
    <w:qFormat/>
    <w:rsid w:val="00755136"/>
    <w:pPr>
      <w:spacing w:after="0"/>
    </w:pPr>
  </w:style>
  <w:style w:type="character" w:customStyle="1" w:styleId="TFChar">
    <w:name w:val="TF Char"/>
    <w:link w:val="TF"/>
    <w:qFormat/>
    <w:rsid w:val="00755136"/>
    <w:rPr>
      <w:rFonts w:ascii="Yu Mincho" w:eastAsia="Arial" w:hAnsi="Yu Mincho"/>
      <w:b/>
      <w:lang w:val="en-GB" w:eastAsia="en-US" w:bidi="ar-SA"/>
    </w:rPr>
  </w:style>
  <w:style w:type="paragraph" w:customStyle="1" w:styleId="B3">
    <w:name w:val="B3"/>
    <w:basedOn w:val="32"/>
    <w:rsid w:val="00755136"/>
    <w:rPr>
      <w:rFonts w:eastAsia="Arial"/>
      <w:lang w:eastAsia="ja-JP"/>
    </w:rPr>
  </w:style>
  <w:style w:type="paragraph" w:customStyle="1" w:styleId="B4">
    <w:name w:val="B4"/>
    <w:basedOn w:val="41"/>
    <w:rsid w:val="00755136"/>
    <w:rPr>
      <w:rFonts w:eastAsia="Arial"/>
      <w:lang w:eastAsia="ja-JP"/>
    </w:rPr>
  </w:style>
  <w:style w:type="paragraph" w:customStyle="1" w:styleId="B5">
    <w:name w:val="B5"/>
    <w:basedOn w:val="51"/>
    <w:rsid w:val="00755136"/>
    <w:rPr>
      <w:rFonts w:eastAsia="Arial"/>
      <w:lang w:eastAsia="ja-JP"/>
    </w:rPr>
  </w:style>
  <w:style w:type="paragraph" w:customStyle="1" w:styleId="INDENT1">
    <w:name w:val="INDENT1"/>
    <w:basedOn w:val="a1"/>
    <w:rsid w:val="00755136"/>
    <w:pPr>
      <w:ind w:left="851"/>
    </w:pPr>
    <w:rPr>
      <w:rFonts w:eastAsia="Arial"/>
      <w:lang w:eastAsia="ja-JP"/>
    </w:rPr>
  </w:style>
  <w:style w:type="paragraph" w:customStyle="1" w:styleId="INDENT2">
    <w:name w:val="INDENT2"/>
    <w:basedOn w:val="a1"/>
    <w:rsid w:val="00755136"/>
    <w:pPr>
      <w:ind w:left="1135" w:hanging="284"/>
    </w:pPr>
    <w:rPr>
      <w:rFonts w:eastAsia="Arial"/>
      <w:lang w:eastAsia="ja-JP"/>
    </w:rPr>
  </w:style>
  <w:style w:type="paragraph" w:customStyle="1" w:styleId="INDENT3">
    <w:name w:val="INDENT3"/>
    <w:basedOn w:val="a1"/>
    <w:rsid w:val="00755136"/>
    <w:pPr>
      <w:ind w:left="1701" w:hanging="567"/>
    </w:pPr>
    <w:rPr>
      <w:rFonts w:eastAsia="Arial"/>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rFonts w:eastAsia="Arial"/>
      <w:b/>
      <w:sz w:val="24"/>
      <w:lang w:eastAsia="ja-JP"/>
    </w:rPr>
  </w:style>
  <w:style w:type="paragraph" w:customStyle="1" w:styleId="RecCCITT">
    <w:name w:val="Rec_CCITT_#"/>
    <w:basedOn w:val="a1"/>
    <w:rsid w:val="00755136"/>
    <w:pPr>
      <w:keepNext/>
      <w:keepLines/>
    </w:pPr>
    <w:rPr>
      <w:rFonts w:eastAsia="Arial"/>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rFonts w:eastAsia="Arial"/>
      <w:lang w:val="en-US" w:eastAsia="ja-JP"/>
    </w:rPr>
  </w:style>
  <w:style w:type="paragraph" w:customStyle="1" w:styleId="CouvRecTitle">
    <w:name w:val="Couv Rec Title"/>
    <w:basedOn w:val="a1"/>
    <w:rsid w:val="00755136"/>
    <w:pPr>
      <w:keepNext/>
      <w:keepLines/>
      <w:spacing w:before="240"/>
      <w:ind w:left="1418"/>
    </w:pPr>
    <w:rPr>
      <w:rFonts w:ascii="Yu Mincho" w:eastAsia="Arial" w:hAnsi="Yu Mincho"/>
      <w:b/>
      <w:sz w:val="36"/>
      <w:lang w:val="en-US" w:eastAsia="ja-JP"/>
    </w:rPr>
  </w:style>
  <w:style w:type="character" w:customStyle="1" w:styleId="af0">
    <w:name w:val="题注 字符"/>
    <w:aliases w:val="cap 字符,cap Char 字符,Caption Char 字符,Caption Char1 Char 字符,cap Char Char1 字符,Caption Char Char1 Char 字符,cap Char2 Char 字符,Ca 字符,Caption Char C... 字符"/>
    <w:link w:val="af"/>
    <w:uiPriority w:val="35"/>
    <w:semiHidden/>
    <w:rsid w:val="00755136"/>
    <w:rPr>
      <w:rFonts w:asciiTheme="majorHAnsi" w:eastAsia="黑体" w:hAnsiTheme="majorHAnsi" w:cstheme="majorBidi"/>
      <w:lang w:val="en-GB"/>
    </w:rPr>
  </w:style>
  <w:style w:type="paragraph" w:customStyle="1" w:styleId="TAJ">
    <w:name w:val="TAJ"/>
    <w:basedOn w:val="TH"/>
    <w:rsid w:val="00755136"/>
    <w:rPr>
      <w:rFonts w:eastAsia="Arial"/>
      <w:lang w:eastAsia="ja-JP"/>
    </w:rPr>
  </w:style>
  <w:style w:type="paragraph" w:customStyle="1" w:styleId="TableText">
    <w:name w:val="TableText"/>
    <w:basedOn w:val="af9"/>
    <w:rsid w:val="00755136"/>
  </w:style>
  <w:style w:type="paragraph" w:customStyle="1" w:styleId="CRCoverPage">
    <w:name w:val="CR Cover Page"/>
    <w:next w:val="a1"/>
    <w:link w:val="CRCoverPageChar"/>
    <w:rsid w:val="00755136"/>
    <w:pPr>
      <w:spacing w:after="120"/>
    </w:pPr>
    <w:rPr>
      <w:rFonts w:ascii="Yu Mincho" w:eastAsia="Arial" w:hAnsi="Yu Mincho"/>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Yu Mincho" w:eastAsia="Arial" w:hAnsi="Yu Mincho"/>
      <w:b/>
      <w:lang w:val="en-US" w:eastAsia="ja-JP"/>
    </w:rPr>
  </w:style>
  <w:style w:type="paragraph" w:customStyle="1" w:styleId="tdoc-header">
    <w:name w:val="tdoc-header"/>
    <w:rsid w:val="00755136"/>
    <w:rPr>
      <w:rFonts w:ascii="Yu Mincho" w:eastAsia="Arial" w:hAnsi="Yu Mincho"/>
      <w:noProof/>
      <w:sz w:val="24"/>
      <w:lang w:val="en-GB" w:eastAsia="en-US"/>
    </w:rPr>
  </w:style>
  <w:style w:type="table" w:customStyle="1" w:styleId="TableGrid1">
    <w:name w:val="Table Grid1"/>
    <w:basedOn w:val="a3"/>
    <w:next w:val="aff0"/>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character" w:customStyle="1" w:styleId="msoins0">
    <w:name w:val="msoins"/>
    <w:basedOn w:val="a2"/>
    <w:rsid w:val="00755136"/>
  </w:style>
  <w:style w:type="paragraph" w:customStyle="1" w:styleId="CharChar3">
    <w:name w:val="Char Char3"/>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Char1">
    <w:name w:val="Char1"/>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Data">
    <w:name w:val="Data"/>
    <w:basedOn w:val="a1"/>
    <w:rsid w:val="00755136"/>
    <w:pPr>
      <w:tabs>
        <w:tab w:val="left" w:pos="1418"/>
      </w:tabs>
      <w:spacing w:after="120"/>
    </w:pPr>
    <w:rPr>
      <w:rFonts w:ascii="Yu Mincho" w:eastAsia="Symbol" w:hAnsi="Yu Mincho"/>
      <w:sz w:val="24"/>
      <w:lang w:val="fr-FR"/>
    </w:rPr>
  </w:style>
  <w:style w:type="paragraph" w:customStyle="1" w:styleId="p20">
    <w:name w:val="p20"/>
    <w:basedOn w:val="a1"/>
    <w:rsid w:val="00755136"/>
    <w:pPr>
      <w:overflowPunct/>
      <w:autoSpaceDE/>
      <w:autoSpaceDN/>
      <w:adjustRightInd/>
      <w:snapToGrid w:val="0"/>
      <w:spacing w:after="0"/>
    </w:pPr>
    <w:rPr>
      <w:rFonts w:ascii="Yu Mincho" w:eastAsia="Arial" w:hAnsi="Yu Mincho" w:cs="Yu Mincho"/>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ATC">
    <w:name w:val="ATC"/>
    <w:basedOn w:val="a1"/>
    <w:rsid w:val="00755136"/>
    <w:rPr>
      <w:rFonts w:eastAsia="Arial"/>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Yu Mincho" w:eastAsia="Arial" w:hAnsi="Yu Mincho" w:cs="Yu Mincho"/>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4"/>
      </w:numPr>
      <w:overflowPunct/>
      <w:autoSpaceDE/>
      <w:autoSpaceDN/>
      <w:adjustRightInd/>
      <w:spacing w:beforeLines="20" w:before="62" w:afterLines="10" w:after="31"/>
      <w:ind w:right="284"/>
      <w:jc w:val="both"/>
      <w:textAlignment w:val="auto"/>
      <w:outlineLvl w:val="0"/>
    </w:pPr>
    <w:rPr>
      <w:rFonts w:ascii="Yu Mincho" w:eastAsia="Arial" w:hAnsi="Yu Mincho" w:cs="Arial"/>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table" w:customStyle="1" w:styleId="35">
    <w:name w:val="网格型3"/>
    <w:basedOn w:val="a3"/>
    <w:next w:val="aff0"/>
    <w:rsid w:val="00755136"/>
    <w:pPr>
      <w:overflowPunct w:val="0"/>
      <w:autoSpaceDE w:val="0"/>
      <w:autoSpaceDN w:val="0"/>
      <w:adjustRightInd w:val="0"/>
      <w:spacing w:after="180"/>
      <w:textAlignment w:val="baseline"/>
    </w:pPr>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f0"/>
    <w:rsid w:val="00755136"/>
    <w:pPr>
      <w:overflowPunct w:val="0"/>
      <w:autoSpaceDE w:val="0"/>
      <w:autoSpaceDN w:val="0"/>
      <w:adjustRightInd w:val="0"/>
      <w:spacing w:after="180"/>
      <w:textAlignment w:val="baseline"/>
    </w:pPr>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Arial" w:eastAsia="MS Mincho" w:hAnsi="Arial"/>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rsid w:val="00755136"/>
    <w:pPr>
      <w:ind w:left="720"/>
      <w:contextualSpacing/>
    </w:pPr>
    <w:rPr>
      <w:rFonts w:eastAsia="Arial"/>
    </w:rPr>
  </w:style>
  <w:style w:type="paragraph" w:customStyle="1" w:styleId="1">
    <w:name w:val="样式1"/>
    <w:basedOn w:val="TAN"/>
    <w:link w:val="1Char0"/>
    <w:rsid w:val="00755136"/>
    <w:pPr>
      <w:numPr>
        <w:numId w:val="5"/>
      </w:numPr>
    </w:pPr>
    <w:rPr>
      <w:rFonts w:eastAsia="Symbol"/>
      <w:lang w:eastAsia="ja-JP"/>
    </w:rPr>
  </w:style>
  <w:style w:type="character" w:customStyle="1" w:styleId="1Char0">
    <w:name w:val="样式1 Char"/>
    <w:link w:val="1"/>
    <w:rsid w:val="00755136"/>
    <w:rPr>
      <w:rFonts w:ascii="Yu Mincho" w:eastAsia="Symbol" w:hAnsi="Yu Mincho"/>
      <w:sz w:val="18"/>
      <w:lang w:val="en-GB" w:eastAsia="ja-JP"/>
    </w:rPr>
  </w:style>
  <w:style w:type="character" w:customStyle="1" w:styleId="af6">
    <w:name w:val="纯文本 字符"/>
    <w:link w:val="af5"/>
    <w:rsid w:val="00755136"/>
    <w:rPr>
      <w:rFonts w:ascii="Yu Mincho" w:eastAsia="MS Mincho" w:hAnsi="Yu Mincho"/>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Yu Mincho" w:hAnsi="Yu Mincho"/>
      <w:sz w:val="32"/>
      <w:lang w:val="en-GB" w:eastAsia="ja-JP" w:bidi="ar-SA"/>
    </w:rPr>
  </w:style>
  <w:style w:type="character" w:customStyle="1" w:styleId="CharChar4">
    <w:name w:val="Char Char4"/>
    <w:rsid w:val="00755136"/>
    <w:rPr>
      <w:rFonts w:ascii="Yu Mincho" w:hAnsi="Yu Mincho"/>
      <w:lang w:val="nb-NO" w:eastAsia="ja-JP" w:bidi="ar-SA"/>
    </w:rPr>
  </w:style>
  <w:style w:type="paragraph" w:customStyle="1" w:styleId="Separation">
    <w:name w:val="Separation"/>
    <w:basedOn w:val="10"/>
    <w:next w:val="a1"/>
    <w:rsid w:val="00755136"/>
    <w:pPr>
      <w:pBdr>
        <w:top w:val="none" w:sz="0" w:space="0" w:color="auto"/>
      </w:pBdr>
      <w:overflowPunct/>
      <w:autoSpaceDE/>
      <w:autoSpaceDN/>
      <w:adjustRightInd/>
      <w:textAlignment w:val="auto"/>
    </w:pPr>
    <w:rPr>
      <w:rFonts w:eastAsia="Arial"/>
      <w:b/>
      <w:color w:val="0000FF"/>
    </w:rPr>
  </w:style>
  <w:style w:type="character" w:customStyle="1" w:styleId="50">
    <w:name w:val="标题 5 字符"/>
    <w:aliases w:val="h5 字符,Heading5 字符,Head5 字符,H5 字符,M5 字符,mh2 字符,Module heading 2 字符,heading 8 字符,Numbered Sub-list 字符,Heading 81 字符"/>
    <w:link w:val="5"/>
    <w:rsid w:val="00755136"/>
    <w:rPr>
      <w:rFonts w:ascii="Arial" w:eastAsia="宋体" w:hAnsi="Arial"/>
      <w:sz w:val="22"/>
      <w:lang w:val="en-GB"/>
    </w:rPr>
  </w:style>
  <w:style w:type="character" w:customStyle="1" w:styleId="H6Char">
    <w:name w:val="H6 Char"/>
    <w:link w:val="H6"/>
    <w:rsid w:val="00755136"/>
    <w:rPr>
      <w:rFonts w:ascii="Yu Mincho" w:eastAsia="Arial" w:hAnsi="Yu Mincho"/>
    </w:rPr>
  </w:style>
  <w:style w:type="character" w:customStyle="1" w:styleId="60">
    <w:name w:val="标题 6 字符"/>
    <w:aliases w:val="T1 字符,Header 6 字符"/>
    <w:link w:val="6"/>
    <w:rsid w:val="00755136"/>
    <w:rPr>
      <w:rFonts w:ascii="Arial" w:eastAsia="宋体" w:hAnsi="Arial"/>
      <w:lang w:val="en-GB"/>
    </w:rPr>
  </w:style>
  <w:style w:type="character" w:customStyle="1" w:styleId="AndreaLeonardi">
    <w:name w:val="Andrea Leonardi"/>
    <w:semiHidden/>
    <w:rsid w:val="00755136"/>
    <w:rPr>
      <w:rFonts w:ascii="Yu Mincho" w:hAnsi="Yu Mincho" w:cs="Yu Mincho"/>
      <w:color w:val="auto"/>
      <w:sz w:val="20"/>
      <w:szCs w:val="20"/>
    </w:rPr>
  </w:style>
  <w:style w:type="character" w:customStyle="1" w:styleId="NOCharChar">
    <w:name w:val="NO Char Char"/>
    <w:rsid w:val="00755136"/>
    <w:rPr>
      <w:lang w:val="en-GB" w:eastAsia="en-US" w:bidi="ar-SA"/>
    </w:rPr>
  </w:style>
  <w:style w:type="paragraph" w:styleId="aff6">
    <w:name w:val="Normal (Web)"/>
    <w:basedOn w:val="a1"/>
    <w:uiPriority w:val="99"/>
    <w:rsid w:val="00755136"/>
    <w:pPr>
      <w:overflowPunct/>
      <w:autoSpaceDE/>
      <w:autoSpaceDN/>
      <w:adjustRightInd/>
      <w:spacing w:before="100" w:beforeAutospacing="1" w:after="100" w:afterAutospacing="1"/>
      <w:textAlignment w:val="auto"/>
    </w:pPr>
    <w:rPr>
      <w:rFonts w:eastAsia="MS Mincho"/>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Yu Mincho" w:hAnsi="Yu Mincho"/>
      <w:sz w:val="36"/>
      <w:lang w:val="en-GB" w:eastAsia="en-US" w:bidi="ar-SA"/>
    </w:rPr>
  </w:style>
  <w:style w:type="character" w:customStyle="1" w:styleId="TACCar">
    <w:name w:val="TAC Car"/>
    <w:rsid w:val="00755136"/>
    <w:rPr>
      <w:rFonts w:ascii="Yu Mincho" w:hAnsi="Yu Mincho"/>
      <w:sz w:val="18"/>
      <w:lang w:val="en-GB" w:eastAsia="ja-JP" w:bidi="ar-SA"/>
    </w:rPr>
  </w:style>
  <w:style w:type="character" w:customStyle="1" w:styleId="TAL0">
    <w:name w:val="TAL (文字)"/>
    <w:rsid w:val="00755136"/>
    <w:rPr>
      <w:rFonts w:ascii="Yu Mincho" w:hAnsi="Yu Mincho"/>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Yu Mincho" w:eastAsia="Arial" w:hAnsi="Yu Mincho" w:cs="Yu Mincho"/>
      <w:color w:val="0000FF"/>
      <w:kern w:val="2"/>
    </w:rPr>
  </w:style>
  <w:style w:type="paragraph" w:customStyle="1" w:styleId="aff7">
    <w:name w:val="(文字) (文字)"/>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character" w:customStyle="1" w:styleId="T1Char">
    <w:name w:val="T1 Char"/>
    <w:aliases w:val="Header 6 Char Char"/>
    <w:basedOn w:val="H6Char"/>
    <w:rsid w:val="00755136"/>
    <w:rPr>
      <w:rFonts w:ascii="Yu Mincho" w:eastAsia="Arial" w:hAnsi="Yu Mincho"/>
    </w:rPr>
  </w:style>
  <w:style w:type="character" w:customStyle="1" w:styleId="T1Char1">
    <w:name w:val="T1 Char1"/>
    <w:aliases w:val="Header 6 Char Char1"/>
    <w:basedOn w:val="H6Char"/>
    <w:rsid w:val="00755136"/>
    <w:rPr>
      <w:rFonts w:ascii="Yu Mincho" w:eastAsia="Arial" w:hAnsi="Yu Mincho"/>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Yu Mincho" w:eastAsia="Symbol" w:hAnsi="Yu Mincho"/>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Yu Mincho" w:hAnsi="Yu Mincho"/>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Yu Mincho" w:hAnsi="Yu Mincho"/>
      <w:sz w:val="36"/>
      <w:lang w:val="en-GB" w:eastAsia="en-US" w:bidi="ar-SA"/>
    </w:rPr>
  </w:style>
  <w:style w:type="table" w:customStyle="1" w:styleId="Tabellengitternetz1">
    <w:name w:val="Tabellengitternetz1"/>
    <w:basedOn w:val="a3"/>
    <w:next w:val="aff0"/>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Yu Mincho" w:hAnsi="Yu Mincho"/>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Yu Mincho" w:hAnsi="Yu Mincho"/>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Yu Mincho" w:hAnsi="Yu Mincho"/>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Yu Mincho" w:eastAsia="Symbol" w:hAnsi="Yu Mincho"/>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Yu Mincho" w:eastAsia="Symbol" w:hAnsi="Yu Mincho"/>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Yu Mincho" w:eastAsia="MS Mincho" w:hAnsi="Yu Mincho" w:cs="MS Mincho"/>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character" w:customStyle="1" w:styleId="T1Char2">
    <w:name w:val="T1 Char2"/>
    <w:aliases w:val="Header 6 Char Char2"/>
    <w:basedOn w:val="H6Char"/>
    <w:rsid w:val="00755136"/>
    <w:rPr>
      <w:rFonts w:ascii="Yu Mincho" w:eastAsia="Arial" w:hAnsi="Yu Mincho"/>
    </w:rPr>
  </w:style>
  <w:style w:type="character" w:customStyle="1" w:styleId="af4">
    <w:name w:val="文档结构图 字符"/>
    <w:link w:val="af3"/>
    <w:semiHidden/>
    <w:rsid w:val="00755136"/>
    <w:rPr>
      <w:rFonts w:ascii="Symbol" w:eastAsia="MS Mincho" w:hAnsi="Symbol"/>
      <w:shd w:val="clear" w:color="auto" w:fill="000080"/>
      <w:lang w:val="en-GB" w:eastAsia="en-US"/>
    </w:rPr>
  </w:style>
  <w:style w:type="character" w:customStyle="1" w:styleId="afc">
    <w:name w:val="批注文字 字符"/>
    <w:link w:val="afb"/>
    <w:semiHidden/>
    <w:rsid w:val="00755136"/>
    <w:rPr>
      <w:rFonts w:ascii="Calibri Light" w:eastAsia="Calibri Light"/>
      <w:sz w:val="24"/>
      <w:lang w:val="en-GB" w:eastAsia="en-US"/>
    </w:rPr>
  </w:style>
  <w:style w:type="character" w:customStyle="1" w:styleId="aff">
    <w:name w:val="批注框文本 字符"/>
    <w:link w:val="afe"/>
    <w:semiHidden/>
    <w:rsid w:val="00755136"/>
    <w:rPr>
      <w:rFonts w:ascii="Symbol" w:eastAsia="MS Mincho" w:hAnsi="Symbol" w:cs="Symbol"/>
      <w:sz w:val="16"/>
      <w:szCs w:val="16"/>
      <w:lang w:val="en-GB" w:eastAsia="en-US"/>
    </w:rPr>
  </w:style>
  <w:style w:type="paragraph" w:customStyle="1" w:styleId="Bullet">
    <w:name w:val="Bullet"/>
    <w:basedOn w:val="a1"/>
    <w:rsid w:val="00755136"/>
    <w:pPr>
      <w:numPr>
        <w:numId w:val="6"/>
      </w:numPr>
      <w:overflowPunct/>
      <w:autoSpaceDE/>
      <w:autoSpaceDN/>
      <w:adjustRightInd/>
      <w:textAlignment w:val="auto"/>
    </w:pPr>
    <w:rPr>
      <w:rFonts w:eastAsia="MS Mincho"/>
    </w:rPr>
  </w:style>
  <w:style w:type="table" w:customStyle="1" w:styleId="TableGrid2">
    <w:name w:val="Table Grid2"/>
    <w:basedOn w:val="a3"/>
    <w:next w:val="aff0"/>
    <w:rsid w:val="00755136"/>
    <w:pPr>
      <w:overflowPunct w:val="0"/>
      <w:autoSpaceDE w:val="0"/>
      <w:autoSpaceDN w:val="0"/>
      <w:adjustRightInd w:val="0"/>
      <w:spacing w:after="180"/>
      <w:textAlignment w:val="baseline"/>
    </w:pPr>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spacing w:before="240"/>
      <w:ind w:left="1980" w:hanging="1980"/>
    </w:pPr>
    <w:rPr>
      <w:rFonts w:eastAsia="Symbol"/>
      <w:bCs/>
      <w:lang w:eastAsia="en-US"/>
    </w:rPr>
  </w:style>
  <w:style w:type="paragraph" w:customStyle="1" w:styleId="StyleHeading6After9pt">
    <w:name w:val="Style Heading 6 + After:  9 pt"/>
    <w:basedOn w:val="6"/>
    <w:rsid w:val="00755136"/>
    <w:pPr>
      <w:spacing w:before="240"/>
      <w:ind w:left="0" w:firstLine="0"/>
    </w:pPr>
    <w:rPr>
      <w:rFonts w:eastAsia="Symbol"/>
      <w:bCs/>
      <w:lang w:eastAsia="en-US"/>
    </w:rPr>
  </w:style>
  <w:style w:type="table" w:customStyle="1" w:styleId="TableGrid3">
    <w:name w:val="Table Grid3"/>
    <w:basedOn w:val="a3"/>
    <w:next w:val="aff0"/>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8">
    <w:name w:val="吹き出し"/>
    <w:basedOn w:val="a1"/>
    <w:semiHidden/>
    <w:rsid w:val="00755136"/>
    <w:pPr>
      <w:overflowPunct/>
      <w:autoSpaceDE/>
      <w:autoSpaceDN/>
      <w:adjustRightInd/>
      <w:textAlignment w:val="auto"/>
    </w:pPr>
    <w:rPr>
      <w:rFonts w:ascii="Symbol" w:eastAsia="Symbol" w:hAnsi="Symbol" w:cs="Symbol"/>
      <w:sz w:val="16"/>
      <w:szCs w:val="16"/>
    </w:rPr>
  </w:style>
  <w:style w:type="paragraph" w:customStyle="1" w:styleId="JK-text-simpledoc">
    <w:name w:val="JK - text - simple doc"/>
    <w:basedOn w:val="af7"/>
    <w:autoRedefine/>
    <w:rsid w:val="00755136"/>
    <w:pPr>
      <w:numPr>
        <w:numId w:val="7"/>
      </w:numPr>
      <w:tabs>
        <w:tab w:val="clear" w:pos="1980"/>
        <w:tab w:val="num" w:pos="1097"/>
      </w:tabs>
      <w:overflowPunct/>
      <w:autoSpaceDE/>
      <w:autoSpaceDN/>
      <w:adjustRightInd/>
      <w:spacing w:after="120" w:line="288" w:lineRule="auto"/>
      <w:ind w:left="1097" w:hanging="360"/>
      <w:textAlignment w:val="auto"/>
    </w:pPr>
    <w:rPr>
      <w:rFonts w:ascii="Yu Mincho" w:eastAsia="Arial" w:hAnsi="Yu Mincho" w:cs="Yu Mincho"/>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rFonts w:eastAsia="Arial"/>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Symbol" w:eastAsia="Symbol" w:hAnsi="Symbol" w:cs="Symbol"/>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Revision1">
    <w:name w:val="Revision1"/>
    <w:hidden/>
    <w:semiHidden/>
    <w:rsid w:val="00755136"/>
    <w:rPr>
      <w:rFonts w:eastAsia="MS Mincho"/>
      <w:lang w:val="en-GB" w:eastAsia="en-US"/>
    </w:rPr>
  </w:style>
  <w:style w:type="paragraph" w:customStyle="1" w:styleId="27">
    <w:name w:val="吹き出し2"/>
    <w:basedOn w:val="a1"/>
    <w:semiHidden/>
    <w:rsid w:val="00755136"/>
    <w:pPr>
      <w:overflowPunct/>
      <w:autoSpaceDE/>
      <w:autoSpaceDN/>
      <w:adjustRightInd/>
      <w:textAlignment w:val="auto"/>
    </w:pPr>
    <w:rPr>
      <w:rFonts w:ascii="Symbol" w:eastAsia="Symbol" w:hAnsi="Symbol" w:cs="Symbol"/>
      <w:sz w:val="16"/>
      <w:szCs w:val="16"/>
    </w:rPr>
  </w:style>
  <w:style w:type="character" w:customStyle="1" w:styleId="EXChar">
    <w:name w:val="EX Char"/>
    <w:link w:val="EX"/>
    <w:rsid w:val="00755136"/>
    <w:rPr>
      <w:rFonts w:eastAsia="Arial"/>
      <w:lang w:val="en-GB" w:eastAsia="ja-JP"/>
    </w:rPr>
  </w:style>
  <w:style w:type="paragraph" w:styleId="28">
    <w:name w:val="Body Text Indent 2"/>
    <w:basedOn w:val="a1"/>
    <w:link w:val="29"/>
    <w:rsid w:val="00755136"/>
    <w:pPr>
      <w:ind w:leftChars="100" w:left="400" w:hangingChars="100" w:hanging="200"/>
    </w:pPr>
    <w:rPr>
      <w:rFonts w:eastAsia="Symbol"/>
      <w:lang w:eastAsia="en-GB"/>
    </w:rPr>
  </w:style>
  <w:style w:type="character" w:customStyle="1" w:styleId="29">
    <w:name w:val="正文文本缩进 2 字符"/>
    <w:link w:val="28"/>
    <w:rsid w:val="00755136"/>
    <w:rPr>
      <w:lang w:val="en-GB" w:eastAsia="en-GB"/>
    </w:rPr>
  </w:style>
  <w:style w:type="paragraph" w:styleId="aff9">
    <w:name w:val="Normal Indent"/>
    <w:basedOn w:val="a1"/>
    <w:rsid w:val="00755136"/>
    <w:pPr>
      <w:overflowPunct/>
      <w:autoSpaceDE/>
      <w:autoSpaceDN/>
      <w:adjustRightInd/>
      <w:spacing w:after="0"/>
      <w:ind w:left="851"/>
      <w:textAlignment w:val="auto"/>
    </w:pPr>
    <w:rPr>
      <w:rFonts w:eastAsia="Symbol"/>
      <w:lang w:val="it-IT" w:eastAsia="en-GB"/>
    </w:rPr>
  </w:style>
  <w:style w:type="paragraph" w:customStyle="1" w:styleId="Note">
    <w:name w:val="Note"/>
    <w:basedOn w:val="B10"/>
    <w:rsid w:val="00755136"/>
    <w:rPr>
      <w:rFonts w:eastAsia="Symbol"/>
      <w:lang w:eastAsia="en-GB"/>
    </w:rPr>
  </w:style>
  <w:style w:type="paragraph" w:customStyle="1" w:styleId="tabletext0">
    <w:name w:val="table text"/>
    <w:basedOn w:val="a1"/>
    <w:next w:val="a1"/>
    <w:rsid w:val="00755136"/>
    <w:rPr>
      <w:rFonts w:eastAsia="Symbol"/>
      <w:i/>
      <w:lang w:eastAsia="en-GB"/>
    </w:rPr>
  </w:style>
  <w:style w:type="paragraph" w:customStyle="1" w:styleId="91">
    <w:name w:val="目录 91"/>
    <w:basedOn w:val="TOC8"/>
    <w:rsid w:val="00755136"/>
    <w:pPr>
      <w:keepNext/>
      <w:ind w:left="1418" w:hanging="1418"/>
    </w:pPr>
    <w:rPr>
      <w:rFonts w:eastAsia="Symbol"/>
      <w:lang w:eastAsia="en-GB"/>
    </w:rPr>
  </w:style>
  <w:style w:type="paragraph" w:customStyle="1" w:styleId="15">
    <w:name w:val="题注1"/>
    <w:basedOn w:val="a1"/>
    <w:next w:val="a1"/>
    <w:rsid w:val="00755136"/>
    <w:pPr>
      <w:spacing w:before="120" w:after="120"/>
    </w:pPr>
    <w:rPr>
      <w:rFonts w:eastAsia="Symbol"/>
      <w:b/>
      <w:lang w:eastAsia="en-GB"/>
    </w:rPr>
  </w:style>
  <w:style w:type="paragraph" w:customStyle="1" w:styleId="HE">
    <w:name w:val="HE"/>
    <w:basedOn w:val="a1"/>
    <w:rsid w:val="00755136"/>
    <w:pPr>
      <w:spacing w:after="0"/>
    </w:pPr>
    <w:rPr>
      <w:rFonts w:eastAsia="Symbol"/>
      <w:b/>
      <w:lang w:eastAsia="en-GB"/>
    </w:rPr>
  </w:style>
  <w:style w:type="paragraph" w:customStyle="1" w:styleId="HO">
    <w:name w:val="HO"/>
    <w:basedOn w:val="a1"/>
    <w:rsid w:val="00755136"/>
    <w:pPr>
      <w:spacing w:after="0"/>
      <w:jc w:val="right"/>
    </w:pPr>
    <w:rPr>
      <w:rFonts w:eastAsia="Symbol"/>
      <w:b/>
      <w:lang w:eastAsia="en-GB"/>
    </w:rPr>
  </w:style>
  <w:style w:type="paragraph" w:customStyle="1" w:styleId="WP">
    <w:name w:val="WP"/>
    <w:basedOn w:val="a1"/>
    <w:rsid w:val="00755136"/>
    <w:pPr>
      <w:spacing w:after="0"/>
      <w:jc w:val="both"/>
    </w:pPr>
    <w:rPr>
      <w:rFonts w:eastAsia="Symbol"/>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7"/>
    <w:rsid w:val="00755136"/>
    <w:pPr>
      <w:tabs>
        <w:tab w:val="center" w:pos="4678"/>
        <w:tab w:val="right" w:pos="9356"/>
      </w:tabs>
      <w:jc w:val="both"/>
    </w:pPr>
    <w:rPr>
      <w:rFonts w:ascii="MS Mincho" w:eastAsia="Symbol" w:hAnsi="MS Mincho"/>
      <w:b w:val="0"/>
      <w:i w:val="0"/>
      <w:noProof w:val="0"/>
      <w:sz w:val="20"/>
      <w:lang w:eastAsia="en-GB"/>
    </w:rPr>
  </w:style>
  <w:style w:type="paragraph" w:customStyle="1" w:styleId="CRfront">
    <w:name w:val="CR_front"/>
    <w:basedOn w:val="a1"/>
    <w:rsid w:val="00755136"/>
    <w:rPr>
      <w:rFonts w:eastAsia="Symbol"/>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Symbol"/>
      <w:lang w:val="en-US" w:eastAsia="en-GB"/>
    </w:rPr>
  </w:style>
  <w:style w:type="paragraph" w:customStyle="1" w:styleId="Teststep">
    <w:name w:val="Test step"/>
    <w:basedOn w:val="a1"/>
    <w:rsid w:val="00755136"/>
    <w:pPr>
      <w:tabs>
        <w:tab w:val="left" w:pos="720"/>
      </w:tabs>
      <w:spacing w:after="0"/>
      <w:ind w:left="720" w:hanging="720"/>
    </w:pPr>
    <w:rPr>
      <w:rFonts w:eastAsia="Symbol"/>
      <w:lang w:eastAsia="en-GB"/>
    </w:rPr>
  </w:style>
  <w:style w:type="paragraph" w:customStyle="1" w:styleId="TableTitle">
    <w:name w:val="TableTitle"/>
    <w:basedOn w:val="25"/>
    <w:next w:val="25"/>
    <w:rsid w:val="00755136"/>
  </w:style>
  <w:style w:type="paragraph" w:customStyle="1" w:styleId="16">
    <w:name w:val="图表目录1"/>
    <w:basedOn w:val="a1"/>
    <w:next w:val="a1"/>
    <w:rsid w:val="00755136"/>
    <w:pPr>
      <w:ind w:left="400" w:hanging="400"/>
      <w:jc w:val="center"/>
    </w:pPr>
    <w:rPr>
      <w:rFonts w:eastAsia="Symbol"/>
      <w:b/>
      <w:lang w:eastAsia="en-GB"/>
    </w:rPr>
  </w:style>
  <w:style w:type="paragraph" w:customStyle="1" w:styleId="table">
    <w:name w:val="table"/>
    <w:basedOn w:val="a1"/>
    <w:next w:val="a1"/>
    <w:rsid w:val="00755136"/>
    <w:pPr>
      <w:spacing w:after="0"/>
      <w:jc w:val="center"/>
    </w:pPr>
    <w:rPr>
      <w:rFonts w:eastAsia="Symbol"/>
      <w:lang w:val="en-US" w:eastAsia="en-GB"/>
    </w:rPr>
  </w:style>
  <w:style w:type="paragraph" w:customStyle="1" w:styleId="t2">
    <w:name w:val="t2"/>
    <w:basedOn w:val="a1"/>
    <w:rsid w:val="00755136"/>
    <w:pPr>
      <w:spacing w:after="0"/>
    </w:pPr>
    <w:rPr>
      <w:rFonts w:eastAsia="Symbol"/>
      <w:lang w:eastAsia="en-GB"/>
    </w:rPr>
  </w:style>
  <w:style w:type="paragraph" w:customStyle="1" w:styleId="CommentNokia">
    <w:name w:val="Comment Nokia"/>
    <w:basedOn w:val="a1"/>
    <w:rsid w:val="00755136"/>
    <w:pPr>
      <w:tabs>
        <w:tab w:val="left" w:pos="360"/>
      </w:tabs>
      <w:ind w:left="360" w:hanging="360"/>
    </w:pPr>
    <w:rPr>
      <w:rFonts w:eastAsia="Symbol"/>
      <w:sz w:val="22"/>
      <w:lang w:val="en-US" w:eastAsia="en-GB"/>
    </w:rPr>
  </w:style>
  <w:style w:type="paragraph" w:customStyle="1" w:styleId="Copyright">
    <w:name w:val="Copyright"/>
    <w:basedOn w:val="a1"/>
    <w:rsid w:val="00755136"/>
    <w:pPr>
      <w:spacing w:after="0"/>
      <w:jc w:val="center"/>
    </w:pPr>
    <w:rPr>
      <w:rFonts w:ascii="Yu Mincho" w:eastAsia="Symbol" w:hAnsi="Yu Mincho"/>
      <w:b/>
      <w:sz w:val="16"/>
      <w:lang w:eastAsia="ja-JP"/>
    </w:rPr>
  </w:style>
  <w:style w:type="paragraph" w:styleId="53">
    <w:name w:val="List Number 5"/>
    <w:basedOn w:val="a1"/>
    <w:rsid w:val="00755136"/>
    <w:pPr>
      <w:tabs>
        <w:tab w:val="num" w:pos="851"/>
        <w:tab w:val="num" w:pos="1800"/>
      </w:tabs>
      <w:ind w:left="1800" w:hanging="851"/>
    </w:pPr>
    <w:rPr>
      <w:rFonts w:eastAsia="Symbol"/>
      <w:lang w:eastAsia="en-GB"/>
    </w:rPr>
  </w:style>
  <w:style w:type="paragraph" w:customStyle="1" w:styleId="Tdoctable">
    <w:name w:val="Tdoc_table"/>
    <w:rsid w:val="00755136"/>
    <w:pPr>
      <w:ind w:left="244" w:hanging="244"/>
    </w:pPr>
    <w:rPr>
      <w:rFonts w:ascii="Yu Mincho" w:eastAsia="Arial" w:hAnsi="Yu Mincho"/>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0"/>
    <w:next w:val="a1"/>
    <w:rsid w:val="00755136"/>
    <w:pPr>
      <w:pBdr>
        <w:top w:val="none" w:sz="0" w:space="0" w:color="auto"/>
      </w:pBdr>
      <w:spacing w:before="180"/>
      <w:outlineLvl w:val="1"/>
    </w:pPr>
    <w:rPr>
      <w:rFonts w:eastAsia="Arial"/>
      <w:sz w:val="32"/>
      <w:lang w:eastAsia="es-ES"/>
    </w:rPr>
  </w:style>
  <w:style w:type="paragraph" w:customStyle="1" w:styleId="TitleText">
    <w:name w:val="Title Text"/>
    <w:basedOn w:val="a1"/>
    <w:next w:val="a1"/>
    <w:rsid w:val="00755136"/>
    <w:pPr>
      <w:spacing w:after="220"/>
    </w:pPr>
    <w:rPr>
      <w:rFonts w:eastAsia="Symbol"/>
      <w:b/>
      <w:lang w:val="en-US" w:eastAsia="en-GB"/>
    </w:rPr>
  </w:style>
  <w:style w:type="paragraph" w:customStyle="1" w:styleId="berschrift2Head2A2">
    <w:name w:val="Überschrift 2.Head2A.2"/>
    <w:basedOn w:val="10"/>
    <w:next w:val="a1"/>
    <w:rsid w:val="00755136"/>
    <w:pPr>
      <w:pBdr>
        <w:top w:val="none" w:sz="0" w:space="0" w:color="auto"/>
      </w:pBdr>
      <w:overflowPunct/>
      <w:autoSpaceDE/>
      <w:autoSpaceDN/>
      <w:adjustRightInd/>
      <w:spacing w:before="180"/>
      <w:textAlignment w:val="auto"/>
      <w:outlineLvl w:val="1"/>
    </w:pPr>
    <w:rPr>
      <w:rFonts w:eastAsia="Symbol"/>
      <w:sz w:val="32"/>
      <w:lang w:eastAsia="de-DE"/>
    </w:rPr>
  </w:style>
  <w:style w:type="paragraph" w:customStyle="1" w:styleId="berschrift3h3H3Underrubrik2">
    <w:name w:val="Überschrift 3.h3.H3.Underrubrik2"/>
    <w:basedOn w:val="2"/>
    <w:next w:val="a1"/>
    <w:rsid w:val="00755136"/>
    <w:pPr>
      <w:spacing w:before="120"/>
      <w:outlineLvl w:val="2"/>
    </w:pPr>
    <w:rPr>
      <w:rFonts w:eastAsia="Symbol"/>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Symbol"/>
      <w:lang w:eastAsia="en-GB"/>
    </w:rPr>
  </w:style>
  <w:style w:type="paragraph" w:customStyle="1" w:styleId="Bullets">
    <w:name w:val="Bullets"/>
    <w:basedOn w:val="af7"/>
    <w:rsid w:val="00755136"/>
    <w:pPr>
      <w:widowControl w:val="0"/>
      <w:spacing w:after="120"/>
      <w:ind w:left="283" w:hanging="283"/>
    </w:pPr>
    <w:rPr>
      <w:rFonts w:eastAsia="Symbol"/>
      <w:lang w:eastAsia="de-DE"/>
    </w:rPr>
  </w:style>
  <w:style w:type="paragraph" w:styleId="37">
    <w:name w:val="List Number 3"/>
    <w:basedOn w:val="a1"/>
    <w:rsid w:val="00755136"/>
    <w:pPr>
      <w:tabs>
        <w:tab w:val="num" w:pos="720"/>
        <w:tab w:val="num" w:pos="926"/>
      </w:tabs>
      <w:ind w:left="926" w:hanging="360"/>
    </w:pPr>
    <w:rPr>
      <w:rFonts w:eastAsia="Symbol"/>
      <w:lang w:eastAsia="en-GB"/>
    </w:rPr>
  </w:style>
  <w:style w:type="paragraph" w:styleId="45">
    <w:name w:val="List Number 4"/>
    <w:basedOn w:val="a1"/>
    <w:rsid w:val="00755136"/>
    <w:pPr>
      <w:tabs>
        <w:tab w:val="num" w:pos="720"/>
        <w:tab w:val="num" w:pos="1209"/>
      </w:tabs>
      <w:ind w:left="1209" w:hanging="360"/>
    </w:pPr>
    <w:rPr>
      <w:rFonts w:eastAsia="Symbol"/>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Yu Mincho" w:eastAsia="Arial" w:hAnsi="Yu Mincho"/>
      <w:lang w:val="en-US" w:eastAsia="en-GB"/>
    </w:rPr>
  </w:style>
  <w:style w:type="character" w:styleId="affa">
    <w:name w:val="Strong"/>
    <w:uiPriority w:val="22"/>
    <w:qFormat/>
    <w:rsid w:val="00755136"/>
    <w:rPr>
      <w:b/>
      <w:bCs/>
    </w:rPr>
  </w:style>
  <w:style w:type="character" w:customStyle="1" w:styleId="CharChar7">
    <w:name w:val="Char Char7"/>
    <w:semiHidden/>
    <w:rsid w:val="00755136"/>
    <w:rPr>
      <w:rFonts w:ascii="Symbol" w:hAnsi="Symbol" w:cs="Symbol"/>
      <w:shd w:val="clear" w:color="auto" w:fill="000080"/>
      <w:lang w:val="en-GB" w:eastAsia="en-US"/>
    </w:rPr>
  </w:style>
  <w:style w:type="character" w:customStyle="1" w:styleId="ZchnZchn5">
    <w:name w:val="Zchn Zchn5"/>
    <w:rsid w:val="00755136"/>
    <w:rPr>
      <w:rFonts w:ascii="Yu Mincho" w:eastAsia="MS Mincho" w:hAnsi="Yu Mincho"/>
      <w:lang w:val="nb-NO" w:eastAsia="en-US" w:bidi="ar-SA"/>
    </w:rPr>
  </w:style>
  <w:style w:type="character" w:customStyle="1" w:styleId="CharChar10">
    <w:name w:val="Char Char10"/>
    <w:semiHidden/>
    <w:rsid w:val="00755136"/>
    <w:rPr>
      <w:rFonts w:ascii="MS Mincho" w:hAnsi="MS Mincho"/>
      <w:lang w:val="en-GB" w:eastAsia="en-US"/>
    </w:rPr>
  </w:style>
  <w:style w:type="character" w:customStyle="1" w:styleId="CharChar9">
    <w:name w:val="Char Char9"/>
    <w:semiHidden/>
    <w:rsid w:val="00755136"/>
    <w:rPr>
      <w:rFonts w:ascii="Symbol" w:hAnsi="Symbol" w:cs="Symbol"/>
      <w:sz w:val="16"/>
      <w:szCs w:val="16"/>
      <w:lang w:val="en-GB" w:eastAsia="en-US"/>
    </w:rPr>
  </w:style>
  <w:style w:type="character" w:customStyle="1" w:styleId="CharChar8">
    <w:name w:val="Char Char8"/>
    <w:semiHidden/>
    <w:rsid w:val="00755136"/>
    <w:rPr>
      <w:rFonts w:ascii="MS Mincho" w:hAnsi="MS Mincho"/>
      <w:b/>
      <w:bCs/>
      <w:lang w:val="en-GB" w:eastAsia="en-US"/>
    </w:rPr>
  </w:style>
  <w:style w:type="paragraph" w:styleId="affb">
    <w:name w:val="Revision"/>
    <w:hidden/>
    <w:semiHidden/>
    <w:rsid w:val="00755136"/>
    <w:rPr>
      <w:rFonts w:eastAsia="MS Mincho"/>
      <w:lang w:val="en-GB" w:eastAsia="en-US"/>
    </w:rPr>
  </w:style>
  <w:style w:type="paragraph" w:styleId="affc">
    <w:name w:val="endnote text"/>
    <w:basedOn w:val="a1"/>
    <w:link w:val="affd"/>
    <w:rsid w:val="00755136"/>
    <w:pPr>
      <w:overflowPunct/>
      <w:autoSpaceDE/>
      <w:autoSpaceDN/>
      <w:adjustRightInd/>
      <w:snapToGrid w:val="0"/>
      <w:textAlignment w:val="auto"/>
    </w:pPr>
    <w:rPr>
      <w:rFonts w:eastAsia="Arial"/>
    </w:rPr>
  </w:style>
  <w:style w:type="character" w:customStyle="1" w:styleId="affd">
    <w:name w:val="尾注文本 字符"/>
    <w:link w:val="affc"/>
    <w:rsid w:val="00755136"/>
    <w:rPr>
      <w:rFonts w:eastAsia="Arial"/>
      <w:lang w:val="en-GB" w:eastAsia="en-US"/>
    </w:rPr>
  </w:style>
  <w:style w:type="character" w:styleId="affe">
    <w:name w:val="endnote reference"/>
    <w:rsid w:val="00755136"/>
    <w:rPr>
      <w:vertAlign w:val="superscript"/>
    </w:rPr>
  </w:style>
  <w:style w:type="numbering" w:customStyle="1" w:styleId="17">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Yu Mincho" w:eastAsia="Arial" w:hAnsi="Yu Mincho"/>
      <w:lang w:val="en-GB" w:eastAsia="en-US" w:bidi="ar-SA"/>
    </w:rPr>
  </w:style>
  <w:style w:type="paragraph" w:styleId="afff">
    <w:name w:val="Title"/>
    <w:basedOn w:val="a1"/>
    <w:next w:val="a1"/>
    <w:link w:val="afff0"/>
    <w:uiPriority w:val="10"/>
    <w:qFormat/>
    <w:rsid w:val="00755136"/>
    <w:pPr>
      <w:spacing w:before="240" w:after="60"/>
      <w:jc w:val="center"/>
      <w:outlineLvl w:val="0"/>
    </w:pPr>
    <w:rPr>
      <w:rFonts w:asciiTheme="majorHAnsi" w:hAnsiTheme="majorHAnsi" w:cstheme="majorBidi"/>
      <w:b/>
      <w:bCs/>
      <w:sz w:val="32"/>
      <w:szCs w:val="32"/>
    </w:rPr>
  </w:style>
  <w:style w:type="character" w:customStyle="1" w:styleId="afff0">
    <w:name w:val="标题 字符"/>
    <w:link w:val="afff"/>
    <w:uiPriority w:val="10"/>
    <w:rsid w:val="00755136"/>
    <w:rPr>
      <w:rFonts w:asciiTheme="majorHAnsi" w:eastAsia="宋体" w:hAnsiTheme="majorHAnsi" w:cstheme="majorBidi"/>
      <w:b/>
      <w:bCs/>
      <w:sz w:val="32"/>
      <w:szCs w:val="32"/>
      <w:lang w:val="en-GB"/>
    </w:rPr>
  </w:style>
  <w:style w:type="paragraph" w:customStyle="1" w:styleId="B1">
    <w:name w:val="B1+"/>
    <w:basedOn w:val="a1"/>
    <w:rsid w:val="00755136"/>
    <w:pPr>
      <w:numPr>
        <w:numId w:val="8"/>
      </w:numPr>
    </w:pPr>
    <w:rPr>
      <w:rFonts w:eastAsia="Arial"/>
    </w:rPr>
  </w:style>
  <w:style w:type="paragraph" w:customStyle="1" w:styleId="FL">
    <w:name w:val="FL"/>
    <w:basedOn w:val="a1"/>
    <w:rsid w:val="00755136"/>
    <w:pPr>
      <w:keepNext/>
      <w:keepLines/>
      <w:spacing w:before="60"/>
      <w:jc w:val="center"/>
    </w:pPr>
    <w:rPr>
      <w:rFonts w:ascii="Yu Mincho" w:eastAsia="Arial" w:hAnsi="Yu Mincho"/>
      <w:b/>
    </w:rPr>
  </w:style>
  <w:style w:type="paragraph" w:customStyle="1" w:styleId="AutoCorrect">
    <w:name w:val="AutoCorrect"/>
    <w:rsid w:val="00755136"/>
    <w:rPr>
      <w:rFonts w:eastAsia="Arial"/>
      <w:sz w:val="24"/>
      <w:szCs w:val="24"/>
      <w:lang w:val="en-GB" w:eastAsia="ko-KR"/>
    </w:rPr>
  </w:style>
  <w:style w:type="paragraph" w:customStyle="1" w:styleId="-PAGE-">
    <w:name w:val="- PAGE -"/>
    <w:rsid w:val="00755136"/>
    <w:rPr>
      <w:rFonts w:eastAsia="Arial"/>
      <w:sz w:val="24"/>
      <w:szCs w:val="24"/>
      <w:lang w:val="en-GB" w:eastAsia="ko-KR"/>
    </w:rPr>
  </w:style>
  <w:style w:type="paragraph" w:customStyle="1" w:styleId="PageXofY">
    <w:name w:val="Page X of Y"/>
    <w:rsid w:val="00755136"/>
    <w:rPr>
      <w:rFonts w:eastAsia="Arial"/>
      <w:sz w:val="24"/>
      <w:szCs w:val="24"/>
      <w:lang w:val="en-GB" w:eastAsia="ko-KR"/>
    </w:rPr>
  </w:style>
  <w:style w:type="paragraph" w:customStyle="1" w:styleId="Createdby">
    <w:name w:val="Created by"/>
    <w:rsid w:val="00755136"/>
    <w:rPr>
      <w:rFonts w:eastAsia="Arial"/>
      <w:sz w:val="24"/>
      <w:szCs w:val="24"/>
      <w:lang w:val="en-GB" w:eastAsia="ko-KR"/>
    </w:rPr>
  </w:style>
  <w:style w:type="paragraph" w:customStyle="1" w:styleId="Createdon">
    <w:name w:val="Created on"/>
    <w:rsid w:val="00755136"/>
    <w:rPr>
      <w:rFonts w:eastAsia="Arial"/>
      <w:sz w:val="24"/>
      <w:szCs w:val="24"/>
      <w:lang w:val="en-GB" w:eastAsia="ko-KR"/>
    </w:rPr>
  </w:style>
  <w:style w:type="paragraph" w:customStyle="1" w:styleId="Lastprinted">
    <w:name w:val="Last printed"/>
    <w:rsid w:val="00755136"/>
    <w:rPr>
      <w:rFonts w:eastAsia="Arial"/>
      <w:sz w:val="24"/>
      <w:szCs w:val="24"/>
      <w:lang w:val="en-GB" w:eastAsia="ko-KR"/>
    </w:rPr>
  </w:style>
  <w:style w:type="paragraph" w:customStyle="1" w:styleId="Lastsavedby">
    <w:name w:val="Last saved by"/>
    <w:rsid w:val="00755136"/>
    <w:rPr>
      <w:rFonts w:eastAsia="Arial"/>
      <w:sz w:val="24"/>
      <w:szCs w:val="24"/>
      <w:lang w:val="en-GB" w:eastAsia="ko-KR"/>
    </w:rPr>
  </w:style>
  <w:style w:type="paragraph" w:customStyle="1" w:styleId="Filename">
    <w:name w:val="Filename"/>
    <w:rsid w:val="00755136"/>
    <w:rPr>
      <w:rFonts w:eastAsia="Arial"/>
      <w:sz w:val="24"/>
      <w:szCs w:val="24"/>
      <w:lang w:val="en-GB" w:eastAsia="ko-KR"/>
    </w:rPr>
  </w:style>
  <w:style w:type="paragraph" w:customStyle="1" w:styleId="Filenameandpath">
    <w:name w:val="Filename and path"/>
    <w:rsid w:val="00755136"/>
    <w:rPr>
      <w:rFonts w:eastAsia="Arial"/>
      <w:sz w:val="24"/>
      <w:szCs w:val="24"/>
      <w:lang w:val="en-GB" w:eastAsia="ko-KR"/>
    </w:rPr>
  </w:style>
  <w:style w:type="paragraph" w:customStyle="1" w:styleId="AuthorPageDate">
    <w:name w:val="Author  Page #  Date"/>
    <w:rsid w:val="00755136"/>
    <w:rPr>
      <w:rFonts w:eastAsia="Arial"/>
      <w:sz w:val="24"/>
      <w:szCs w:val="24"/>
      <w:lang w:val="en-GB" w:eastAsia="ko-KR"/>
    </w:rPr>
  </w:style>
  <w:style w:type="paragraph" w:customStyle="1" w:styleId="ConfidentialPageDate">
    <w:name w:val="Confidential  Page #  Date"/>
    <w:rsid w:val="00755136"/>
    <w:rPr>
      <w:rFonts w:eastAsia="Arial"/>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rFonts w:eastAsia="Arial"/>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Yu Mincho" w:eastAsia="Arial" w:hAnsi="Yu Mincho" w:cs="Yu Mincho"/>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rFonts w:eastAsia="Arial"/>
      <w:kern w:val="2"/>
      <w:lang w:eastAsia="ko-KR"/>
    </w:rPr>
  </w:style>
  <w:style w:type="character" w:customStyle="1" w:styleId="StyleTACChar">
    <w:name w:val="Style TAC + Char"/>
    <w:link w:val="StyleTAC"/>
    <w:rsid w:val="00755136"/>
    <w:rPr>
      <w:rFonts w:ascii="Yu Mincho" w:eastAsia="Arial" w:hAnsi="Yu Mincho"/>
      <w:kern w:val="2"/>
      <w:sz w:val="18"/>
      <w:lang w:val="en-GB" w:eastAsia="ko-KR" w:bidi="ar-SA"/>
    </w:rPr>
  </w:style>
  <w:style w:type="character" w:customStyle="1" w:styleId="CharChar29">
    <w:name w:val="Char Char29"/>
    <w:rsid w:val="00755136"/>
    <w:rPr>
      <w:rFonts w:ascii="Yu Mincho" w:hAnsi="Yu Mincho"/>
      <w:sz w:val="36"/>
      <w:lang w:val="en-GB" w:eastAsia="en-US" w:bidi="ar-SA"/>
    </w:rPr>
  </w:style>
  <w:style w:type="character" w:customStyle="1" w:styleId="CharChar28">
    <w:name w:val="Char Char28"/>
    <w:rsid w:val="00755136"/>
    <w:rPr>
      <w:rFonts w:ascii="Yu Mincho" w:hAnsi="Yu Mincho"/>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Yu Mincho" w:hAnsi="Yu Mincho"/>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Symbol"/>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Symbol"/>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character" w:customStyle="1" w:styleId="trans">
    <w:name w:val="trans"/>
    <w:basedOn w:val="a2"/>
    <w:rsid w:val="004E5645"/>
  </w:style>
  <w:style w:type="paragraph" w:styleId="afff1">
    <w:name w:val="List Paragraph"/>
    <w:aliases w:val="List1,- Bullets,リスト段落,Lista1,?? ??,?????,????,列出段落1,中等深浅网格 1 - 着色 21,¥¡¡¡¡ì¬º¥¹¥È¶ÎÂä,ÁÐ³ö¶ÎÂä,列表段落1,—ño’i—Ž,¥ê¥¹¥È¶ÎÂä,1st level - Bullet List Paragraph,Lettre d'introduction,Paragrafo elenco,Normal bullet 2,Bullet list,목록단락,列表段落11,목록 단"/>
    <w:basedOn w:val="a1"/>
    <w:link w:val="afff2"/>
    <w:uiPriority w:val="34"/>
    <w:qFormat/>
    <w:rsid w:val="00D43146"/>
    <w:pPr>
      <w:ind w:firstLineChars="200" w:firstLine="420"/>
    </w:pPr>
  </w:style>
  <w:style w:type="character" w:customStyle="1" w:styleId="afff2">
    <w:name w:val="列表段落 字符"/>
    <w:aliases w:val="List1 字符,-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ff1"/>
    <w:uiPriority w:val="34"/>
    <w:qFormat/>
    <w:rsid w:val="006535FE"/>
    <w:rPr>
      <w:rFonts w:ascii="Times New Roman" w:eastAsia="宋体" w:hAnsi="Times New Roman"/>
      <w:lang w:val="en-GB"/>
    </w:rPr>
  </w:style>
  <w:style w:type="character" w:styleId="afff3">
    <w:name w:val="Placeholder Text"/>
    <w:basedOn w:val="a2"/>
    <w:uiPriority w:val="99"/>
    <w:semiHidden/>
    <w:rsid w:val="00A1277D"/>
    <w:rPr>
      <w:color w:val="808080"/>
    </w:rPr>
  </w:style>
  <w:style w:type="character" w:customStyle="1" w:styleId="EQChar">
    <w:name w:val="EQ Char"/>
    <w:link w:val="EQ"/>
    <w:qFormat/>
    <w:rsid w:val="00BB5602"/>
    <w:rPr>
      <w:rFonts w:ascii="Times New Roman" w:eastAsia="宋体" w:hAnsi="Times New Roman"/>
      <w:noProof/>
      <w:lang w:val="en-GB"/>
    </w:rPr>
  </w:style>
  <w:style w:type="character" w:customStyle="1" w:styleId="B2Char">
    <w:name w:val="B2 Char"/>
    <w:link w:val="B2"/>
    <w:qFormat/>
    <w:rsid w:val="005550B7"/>
    <w:rPr>
      <w:rFonts w:ascii="Times New Roman" w:eastAsia="Symbol" w:hAnsi="Times New Roman"/>
      <w:lang w:val="en-GB"/>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9"/>
    <w:semiHidden/>
    <w:rsid w:val="004418A2"/>
    <w:rPr>
      <w:rFonts w:ascii="Times New Roman" w:eastAsia="宋体" w:hAnsi="Times New Roman"/>
      <w:sz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563477">
      <w:bodyDiv w:val="1"/>
      <w:marLeft w:val="0"/>
      <w:marRight w:val="0"/>
      <w:marTop w:val="0"/>
      <w:marBottom w:val="0"/>
      <w:divBdr>
        <w:top w:val="none" w:sz="0" w:space="0" w:color="auto"/>
        <w:left w:val="none" w:sz="0" w:space="0" w:color="auto"/>
        <w:bottom w:val="none" w:sz="0" w:space="0" w:color="auto"/>
        <w:right w:val="none" w:sz="0" w:space="0" w:color="auto"/>
      </w:divBdr>
    </w:div>
    <w:div w:id="50276929">
      <w:bodyDiv w:val="1"/>
      <w:marLeft w:val="0"/>
      <w:marRight w:val="0"/>
      <w:marTop w:val="0"/>
      <w:marBottom w:val="0"/>
      <w:divBdr>
        <w:top w:val="none" w:sz="0" w:space="0" w:color="auto"/>
        <w:left w:val="none" w:sz="0" w:space="0" w:color="auto"/>
        <w:bottom w:val="none" w:sz="0" w:space="0" w:color="auto"/>
        <w:right w:val="none" w:sz="0" w:space="0" w:color="auto"/>
      </w:divBdr>
    </w:div>
    <w:div w:id="72549009">
      <w:bodyDiv w:val="1"/>
      <w:marLeft w:val="0"/>
      <w:marRight w:val="0"/>
      <w:marTop w:val="0"/>
      <w:marBottom w:val="0"/>
      <w:divBdr>
        <w:top w:val="none" w:sz="0" w:space="0" w:color="auto"/>
        <w:left w:val="none" w:sz="0" w:space="0" w:color="auto"/>
        <w:bottom w:val="none" w:sz="0" w:space="0" w:color="auto"/>
        <w:right w:val="none" w:sz="0" w:space="0" w:color="auto"/>
      </w:divBdr>
    </w:div>
    <w:div w:id="102918662">
      <w:bodyDiv w:val="1"/>
      <w:marLeft w:val="0"/>
      <w:marRight w:val="0"/>
      <w:marTop w:val="0"/>
      <w:marBottom w:val="0"/>
      <w:divBdr>
        <w:top w:val="none" w:sz="0" w:space="0" w:color="auto"/>
        <w:left w:val="none" w:sz="0" w:space="0" w:color="auto"/>
        <w:bottom w:val="none" w:sz="0" w:space="0" w:color="auto"/>
        <w:right w:val="none" w:sz="0" w:space="0" w:color="auto"/>
      </w:divBdr>
    </w:div>
    <w:div w:id="111024420">
      <w:bodyDiv w:val="1"/>
      <w:marLeft w:val="0"/>
      <w:marRight w:val="0"/>
      <w:marTop w:val="0"/>
      <w:marBottom w:val="0"/>
      <w:divBdr>
        <w:top w:val="none" w:sz="0" w:space="0" w:color="auto"/>
        <w:left w:val="none" w:sz="0" w:space="0" w:color="auto"/>
        <w:bottom w:val="none" w:sz="0" w:space="0" w:color="auto"/>
        <w:right w:val="none" w:sz="0" w:space="0" w:color="auto"/>
      </w:divBdr>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36263714">
      <w:bodyDiv w:val="1"/>
      <w:marLeft w:val="0"/>
      <w:marRight w:val="0"/>
      <w:marTop w:val="0"/>
      <w:marBottom w:val="0"/>
      <w:divBdr>
        <w:top w:val="none" w:sz="0" w:space="0" w:color="auto"/>
        <w:left w:val="none" w:sz="0" w:space="0" w:color="auto"/>
        <w:bottom w:val="none" w:sz="0" w:space="0" w:color="auto"/>
        <w:right w:val="none" w:sz="0" w:space="0" w:color="auto"/>
      </w:divBdr>
    </w:div>
    <w:div w:id="149951314">
      <w:bodyDiv w:val="1"/>
      <w:marLeft w:val="0"/>
      <w:marRight w:val="0"/>
      <w:marTop w:val="0"/>
      <w:marBottom w:val="0"/>
      <w:divBdr>
        <w:top w:val="none" w:sz="0" w:space="0" w:color="auto"/>
        <w:left w:val="none" w:sz="0" w:space="0" w:color="auto"/>
        <w:bottom w:val="none" w:sz="0" w:space="0" w:color="auto"/>
        <w:right w:val="none" w:sz="0" w:space="0" w:color="auto"/>
      </w:divBdr>
    </w:div>
    <w:div w:id="153767119">
      <w:bodyDiv w:val="1"/>
      <w:marLeft w:val="0"/>
      <w:marRight w:val="0"/>
      <w:marTop w:val="0"/>
      <w:marBottom w:val="0"/>
      <w:divBdr>
        <w:top w:val="none" w:sz="0" w:space="0" w:color="auto"/>
        <w:left w:val="none" w:sz="0" w:space="0" w:color="auto"/>
        <w:bottom w:val="none" w:sz="0" w:space="0" w:color="auto"/>
        <w:right w:val="none" w:sz="0" w:space="0" w:color="auto"/>
      </w:divBdr>
    </w:div>
    <w:div w:id="173804342">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178550541">
      <w:bodyDiv w:val="1"/>
      <w:marLeft w:val="0"/>
      <w:marRight w:val="0"/>
      <w:marTop w:val="0"/>
      <w:marBottom w:val="0"/>
      <w:divBdr>
        <w:top w:val="none" w:sz="0" w:space="0" w:color="auto"/>
        <w:left w:val="none" w:sz="0" w:space="0" w:color="auto"/>
        <w:bottom w:val="none" w:sz="0" w:space="0" w:color="auto"/>
        <w:right w:val="none" w:sz="0" w:space="0" w:color="auto"/>
      </w:divBdr>
    </w:div>
    <w:div w:id="194197072">
      <w:bodyDiv w:val="1"/>
      <w:marLeft w:val="0"/>
      <w:marRight w:val="0"/>
      <w:marTop w:val="0"/>
      <w:marBottom w:val="0"/>
      <w:divBdr>
        <w:top w:val="none" w:sz="0" w:space="0" w:color="auto"/>
        <w:left w:val="none" w:sz="0" w:space="0" w:color="auto"/>
        <w:bottom w:val="none" w:sz="0" w:space="0" w:color="auto"/>
        <w:right w:val="none" w:sz="0" w:space="0" w:color="auto"/>
      </w:divBdr>
    </w:div>
    <w:div w:id="221137352">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9433858">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759737">
      <w:bodyDiv w:val="1"/>
      <w:marLeft w:val="0"/>
      <w:marRight w:val="0"/>
      <w:marTop w:val="0"/>
      <w:marBottom w:val="0"/>
      <w:divBdr>
        <w:top w:val="none" w:sz="0" w:space="0" w:color="auto"/>
        <w:left w:val="none" w:sz="0" w:space="0" w:color="auto"/>
        <w:bottom w:val="none" w:sz="0" w:space="0" w:color="auto"/>
        <w:right w:val="none" w:sz="0" w:space="0" w:color="auto"/>
      </w:divBdr>
    </w:div>
    <w:div w:id="305016271">
      <w:bodyDiv w:val="1"/>
      <w:marLeft w:val="0"/>
      <w:marRight w:val="0"/>
      <w:marTop w:val="0"/>
      <w:marBottom w:val="0"/>
      <w:divBdr>
        <w:top w:val="none" w:sz="0" w:space="0" w:color="auto"/>
        <w:left w:val="none" w:sz="0" w:space="0" w:color="auto"/>
        <w:bottom w:val="none" w:sz="0" w:space="0" w:color="auto"/>
        <w:right w:val="none" w:sz="0" w:space="0" w:color="auto"/>
      </w:divBdr>
    </w:div>
    <w:div w:id="326439224">
      <w:bodyDiv w:val="1"/>
      <w:marLeft w:val="0"/>
      <w:marRight w:val="0"/>
      <w:marTop w:val="0"/>
      <w:marBottom w:val="0"/>
      <w:divBdr>
        <w:top w:val="none" w:sz="0" w:space="0" w:color="auto"/>
        <w:left w:val="none" w:sz="0" w:space="0" w:color="auto"/>
        <w:bottom w:val="none" w:sz="0" w:space="0" w:color="auto"/>
        <w:right w:val="none" w:sz="0" w:space="0" w:color="auto"/>
      </w:divBdr>
    </w:div>
    <w:div w:id="345910281">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25882296">
      <w:bodyDiv w:val="1"/>
      <w:marLeft w:val="0"/>
      <w:marRight w:val="0"/>
      <w:marTop w:val="0"/>
      <w:marBottom w:val="0"/>
      <w:divBdr>
        <w:top w:val="none" w:sz="0" w:space="0" w:color="auto"/>
        <w:left w:val="none" w:sz="0" w:space="0" w:color="auto"/>
        <w:bottom w:val="none" w:sz="0" w:space="0" w:color="auto"/>
        <w:right w:val="none" w:sz="0" w:space="0" w:color="auto"/>
      </w:divBdr>
    </w:div>
    <w:div w:id="480728717">
      <w:bodyDiv w:val="1"/>
      <w:marLeft w:val="0"/>
      <w:marRight w:val="0"/>
      <w:marTop w:val="0"/>
      <w:marBottom w:val="0"/>
      <w:divBdr>
        <w:top w:val="none" w:sz="0" w:space="0" w:color="auto"/>
        <w:left w:val="none" w:sz="0" w:space="0" w:color="auto"/>
        <w:bottom w:val="none" w:sz="0" w:space="0" w:color="auto"/>
        <w:right w:val="none" w:sz="0" w:space="0" w:color="auto"/>
      </w:divBdr>
    </w:div>
    <w:div w:id="498158326">
      <w:bodyDiv w:val="1"/>
      <w:marLeft w:val="0"/>
      <w:marRight w:val="0"/>
      <w:marTop w:val="0"/>
      <w:marBottom w:val="0"/>
      <w:divBdr>
        <w:top w:val="none" w:sz="0" w:space="0" w:color="auto"/>
        <w:left w:val="none" w:sz="0" w:space="0" w:color="auto"/>
        <w:bottom w:val="none" w:sz="0" w:space="0" w:color="auto"/>
        <w:right w:val="none" w:sz="0" w:space="0" w:color="auto"/>
      </w:divBdr>
    </w:div>
    <w:div w:id="505248960">
      <w:bodyDiv w:val="1"/>
      <w:marLeft w:val="0"/>
      <w:marRight w:val="0"/>
      <w:marTop w:val="0"/>
      <w:marBottom w:val="0"/>
      <w:divBdr>
        <w:top w:val="none" w:sz="0" w:space="0" w:color="auto"/>
        <w:left w:val="none" w:sz="0" w:space="0" w:color="auto"/>
        <w:bottom w:val="none" w:sz="0" w:space="0" w:color="auto"/>
        <w:right w:val="none" w:sz="0" w:space="0" w:color="auto"/>
      </w:divBdr>
    </w:div>
    <w:div w:id="51900520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58783517">
      <w:bodyDiv w:val="1"/>
      <w:marLeft w:val="0"/>
      <w:marRight w:val="0"/>
      <w:marTop w:val="0"/>
      <w:marBottom w:val="0"/>
      <w:divBdr>
        <w:top w:val="none" w:sz="0" w:space="0" w:color="auto"/>
        <w:left w:val="none" w:sz="0" w:space="0" w:color="auto"/>
        <w:bottom w:val="none" w:sz="0" w:space="0" w:color="auto"/>
        <w:right w:val="none" w:sz="0" w:space="0" w:color="auto"/>
      </w:divBdr>
    </w:div>
    <w:div w:id="570503559">
      <w:bodyDiv w:val="1"/>
      <w:marLeft w:val="0"/>
      <w:marRight w:val="0"/>
      <w:marTop w:val="0"/>
      <w:marBottom w:val="0"/>
      <w:divBdr>
        <w:top w:val="none" w:sz="0" w:space="0" w:color="auto"/>
        <w:left w:val="none" w:sz="0" w:space="0" w:color="auto"/>
        <w:bottom w:val="none" w:sz="0" w:space="0" w:color="auto"/>
        <w:right w:val="none" w:sz="0" w:space="0" w:color="auto"/>
      </w:divBdr>
    </w:div>
    <w:div w:id="573779479">
      <w:bodyDiv w:val="1"/>
      <w:marLeft w:val="0"/>
      <w:marRight w:val="0"/>
      <w:marTop w:val="0"/>
      <w:marBottom w:val="0"/>
      <w:divBdr>
        <w:top w:val="none" w:sz="0" w:space="0" w:color="auto"/>
        <w:left w:val="none" w:sz="0" w:space="0" w:color="auto"/>
        <w:bottom w:val="none" w:sz="0" w:space="0" w:color="auto"/>
        <w:right w:val="none" w:sz="0" w:space="0" w:color="auto"/>
      </w:divBdr>
    </w:div>
    <w:div w:id="613362881">
      <w:bodyDiv w:val="1"/>
      <w:marLeft w:val="0"/>
      <w:marRight w:val="0"/>
      <w:marTop w:val="0"/>
      <w:marBottom w:val="0"/>
      <w:divBdr>
        <w:top w:val="none" w:sz="0" w:space="0" w:color="auto"/>
        <w:left w:val="none" w:sz="0" w:space="0" w:color="auto"/>
        <w:bottom w:val="none" w:sz="0" w:space="0" w:color="auto"/>
        <w:right w:val="none" w:sz="0" w:space="0" w:color="auto"/>
      </w:divBdr>
    </w:div>
    <w:div w:id="625431398">
      <w:bodyDiv w:val="1"/>
      <w:marLeft w:val="0"/>
      <w:marRight w:val="0"/>
      <w:marTop w:val="0"/>
      <w:marBottom w:val="0"/>
      <w:divBdr>
        <w:top w:val="none" w:sz="0" w:space="0" w:color="auto"/>
        <w:left w:val="none" w:sz="0" w:space="0" w:color="auto"/>
        <w:bottom w:val="none" w:sz="0" w:space="0" w:color="auto"/>
        <w:right w:val="none" w:sz="0" w:space="0" w:color="auto"/>
      </w:divBdr>
    </w:div>
    <w:div w:id="723484312">
      <w:bodyDiv w:val="1"/>
      <w:marLeft w:val="0"/>
      <w:marRight w:val="0"/>
      <w:marTop w:val="0"/>
      <w:marBottom w:val="0"/>
      <w:divBdr>
        <w:top w:val="none" w:sz="0" w:space="0" w:color="auto"/>
        <w:left w:val="none" w:sz="0" w:space="0" w:color="auto"/>
        <w:bottom w:val="none" w:sz="0" w:space="0" w:color="auto"/>
        <w:right w:val="none" w:sz="0" w:space="0" w:color="auto"/>
      </w:divBdr>
    </w:div>
    <w:div w:id="774642845">
      <w:bodyDiv w:val="1"/>
      <w:marLeft w:val="0"/>
      <w:marRight w:val="0"/>
      <w:marTop w:val="0"/>
      <w:marBottom w:val="0"/>
      <w:divBdr>
        <w:top w:val="none" w:sz="0" w:space="0" w:color="auto"/>
        <w:left w:val="none" w:sz="0" w:space="0" w:color="auto"/>
        <w:bottom w:val="none" w:sz="0" w:space="0" w:color="auto"/>
        <w:right w:val="none" w:sz="0" w:space="0" w:color="auto"/>
      </w:divBdr>
    </w:div>
    <w:div w:id="803305642">
      <w:bodyDiv w:val="1"/>
      <w:marLeft w:val="0"/>
      <w:marRight w:val="0"/>
      <w:marTop w:val="0"/>
      <w:marBottom w:val="0"/>
      <w:divBdr>
        <w:top w:val="none" w:sz="0" w:space="0" w:color="auto"/>
        <w:left w:val="none" w:sz="0" w:space="0" w:color="auto"/>
        <w:bottom w:val="none" w:sz="0" w:space="0" w:color="auto"/>
        <w:right w:val="none" w:sz="0" w:space="0" w:color="auto"/>
      </w:divBdr>
    </w:div>
    <w:div w:id="829558664">
      <w:bodyDiv w:val="1"/>
      <w:marLeft w:val="0"/>
      <w:marRight w:val="0"/>
      <w:marTop w:val="0"/>
      <w:marBottom w:val="0"/>
      <w:divBdr>
        <w:top w:val="none" w:sz="0" w:space="0" w:color="auto"/>
        <w:left w:val="none" w:sz="0" w:space="0" w:color="auto"/>
        <w:bottom w:val="none" w:sz="0" w:space="0" w:color="auto"/>
        <w:right w:val="none" w:sz="0" w:space="0" w:color="auto"/>
      </w:divBdr>
    </w:div>
    <w:div w:id="882402516">
      <w:bodyDiv w:val="1"/>
      <w:marLeft w:val="0"/>
      <w:marRight w:val="0"/>
      <w:marTop w:val="0"/>
      <w:marBottom w:val="0"/>
      <w:divBdr>
        <w:top w:val="none" w:sz="0" w:space="0" w:color="auto"/>
        <w:left w:val="none" w:sz="0" w:space="0" w:color="auto"/>
        <w:bottom w:val="none" w:sz="0" w:space="0" w:color="auto"/>
        <w:right w:val="none" w:sz="0" w:space="0" w:color="auto"/>
      </w:divBdr>
    </w:div>
    <w:div w:id="883446398">
      <w:bodyDiv w:val="1"/>
      <w:marLeft w:val="0"/>
      <w:marRight w:val="0"/>
      <w:marTop w:val="0"/>
      <w:marBottom w:val="0"/>
      <w:divBdr>
        <w:top w:val="none" w:sz="0" w:space="0" w:color="auto"/>
        <w:left w:val="none" w:sz="0" w:space="0" w:color="auto"/>
        <w:bottom w:val="none" w:sz="0" w:space="0" w:color="auto"/>
        <w:right w:val="none" w:sz="0" w:space="0" w:color="auto"/>
      </w:divBdr>
    </w:div>
    <w:div w:id="922375138">
      <w:bodyDiv w:val="1"/>
      <w:marLeft w:val="0"/>
      <w:marRight w:val="0"/>
      <w:marTop w:val="0"/>
      <w:marBottom w:val="0"/>
      <w:divBdr>
        <w:top w:val="none" w:sz="0" w:space="0" w:color="auto"/>
        <w:left w:val="none" w:sz="0" w:space="0" w:color="auto"/>
        <w:bottom w:val="none" w:sz="0" w:space="0" w:color="auto"/>
        <w:right w:val="none" w:sz="0" w:space="0" w:color="auto"/>
      </w:divBdr>
    </w:div>
    <w:div w:id="925919260">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985940384">
      <w:bodyDiv w:val="1"/>
      <w:marLeft w:val="0"/>
      <w:marRight w:val="0"/>
      <w:marTop w:val="0"/>
      <w:marBottom w:val="0"/>
      <w:divBdr>
        <w:top w:val="none" w:sz="0" w:space="0" w:color="auto"/>
        <w:left w:val="none" w:sz="0" w:space="0" w:color="auto"/>
        <w:bottom w:val="none" w:sz="0" w:space="0" w:color="auto"/>
        <w:right w:val="none" w:sz="0" w:space="0" w:color="auto"/>
      </w:divBdr>
    </w:div>
    <w:div w:id="1001615859">
      <w:bodyDiv w:val="1"/>
      <w:marLeft w:val="0"/>
      <w:marRight w:val="0"/>
      <w:marTop w:val="0"/>
      <w:marBottom w:val="0"/>
      <w:divBdr>
        <w:top w:val="none" w:sz="0" w:space="0" w:color="auto"/>
        <w:left w:val="none" w:sz="0" w:space="0" w:color="auto"/>
        <w:bottom w:val="none" w:sz="0" w:space="0" w:color="auto"/>
        <w:right w:val="none" w:sz="0" w:space="0" w:color="auto"/>
      </w:divBdr>
    </w:div>
    <w:div w:id="1031957179">
      <w:bodyDiv w:val="1"/>
      <w:marLeft w:val="0"/>
      <w:marRight w:val="0"/>
      <w:marTop w:val="0"/>
      <w:marBottom w:val="0"/>
      <w:divBdr>
        <w:top w:val="none" w:sz="0" w:space="0" w:color="auto"/>
        <w:left w:val="none" w:sz="0" w:space="0" w:color="auto"/>
        <w:bottom w:val="none" w:sz="0" w:space="0" w:color="auto"/>
        <w:right w:val="none" w:sz="0" w:space="0" w:color="auto"/>
      </w:divBdr>
    </w:div>
    <w:div w:id="1032806262">
      <w:bodyDiv w:val="1"/>
      <w:marLeft w:val="0"/>
      <w:marRight w:val="0"/>
      <w:marTop w:val="0"/>
      <w:marBottom w:val="0"/>
      <w:divBdr>
        <w:top w:val="none" w:sz="0" w:space="0" w:color="auto"/>
        <w:left w:val="none" w:sz="0" w:space="0" w:color="auto"/>
        <w:bottom w:val="none" w:sz="0" w:space="0" w:color="auto"/>
        <w:right w:val="none" w:sz="0" w:space="0" w:color="auto"/>
      </w:divBdr>
    </w:div>
    <w:div w:id="1047681954">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03384280">
      <w:bodyDiv w:val="1"/>
      <w:marLeft w:val="0"/>
      <w:marRight w:val="0"/>
      <w:marTop w:val="0"/>
      <w:marBottom w:val="0"/>
      <w:divBdr>
        <w:top w:val="none" w:sz="0" w:space="0" w:color="auto"/>
        <w:left w:val="none" w:sz="0" w:space="0" w:color="auto"/>
        <w:bottom w:val="none" w:sz="0" w:space="0" w:color="auto"/>
        <w:right w:val="none" w:sz="0" w:space="0" w:color="auto"/>
      </w:divBdr>
    </w:div>
    <w:div w:id="1118373871">
      <w:bodyDiv w:val="1"/>
      <w:marLeft w:val="0"/>
      <w:marRight w:val="0"/>
      <w:marTop w:val="0"/>
      <w:marBottom w:val="0"/>
      <w:divBdr>
        <w:top w:val="none" w:sz="0" w:space="0" w:color="auto"/>
        <w:left w:val="none" w:sz="0" w:space="0" w:color="auto"/>
        <w:bottom w:val="none" w:sz="0" w:space="0" w:color="auto"/>
        <w:right w:val="none" w:sz="0" w:space="0" w:color="auto"/>
      </w:divBdr>
    </w:div>
    <w:div w:id="1124807320">
      <w:bodyDiv w:val="1"/>
      <w:marLeft w:val="0"/>
      <w:marRight w:val="0"/>
      <w:marTop w:val="0"/>
      <w:marBottom w:val="0"/>
      <w:divBdr>
        <w:top w:val="none" w:sz="0" w:space="0" w:color="auto"/>
        <w:left w:val="none" w:sz="0" w:space="0" w:color="auto"/>
        <w:bottom w:val="none" w:sz="0" w:space="0" w:color="auto"/>
        <w:right w:val="none" w:sz="0" w:space="0" w:color="auto"/>
      </w:divBdr>
    </w:div>
    <w:div w:id="1126239262">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52676875">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171605797">
      <w:bodyDiv w:val="1"/>
      <w:marLeft w:val="0"/>
      <w:marRight w:val="0"/>
      <w:marTop w:val="0"/>
      <w:marBottom w:val="0"/>
      <w:divBdr>
        <w:top w:val="none" w:sz="0" w:space="0" w:color="auto"/>
        <w:left w:val="none" w:sz="0" w:space="0" w:color="auto"/>
        <w:bottom w:val="none" w:sz="0" w:space="0" w:color="auto"/>
        <w:right w:val="none" w:sz="0" w:space="0" w:color="auto"/>
      </w:divBdr>
    </w:div>
    <w:div w:id="1183082449">
      <w:bodyDiv w:val="1"/>
      <w:marLeft w:val="0"/>
      <w:marRight w:val="0"/>
      <w:marTop w:val="0"/>
      <w:marBottom w:val="0"/>
      <w:divBdr>
        <w:top w:val="none" w:sz="0" w:space="0" w:color="auto"/>
        <w:left w:val="none" w:sz="0" w:space="0" w:color="auto"/>
        <w:bottom w:val="none" w:sz="0" w:space="0" w:color="auto"/>
        <w:right w:val="none" w:sz="0" w:space="0" w:color="auto"/>
      </w:divBdr>
    </w:div>
    <w:div w:id="1212228331">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49264638">
      <w:bodyDiv w:val="1"/>
      <w:marLeft w:val="0"/>
      <w:marRight w:val="0"/>
      <w:marTop w:val="0"/>
      <w:marBottom w:val="0"/>
      <w:divBdr>
        <w:top w:val="none" w:sz="0" w:space="0" w:color="auto"/>
        <w:left w:val="none" w:sz="0" w:space="0" w:color="auto"/>
        <w:bottom w:val="none" w:sz="0" w:space="0" w:color="auto"/>
        <w:right w:val="none" w:sz="0" w:space="0" w:color="auto"/>
      </w:divBdr>
    </w:div>
    <w:div w:id="1253663325">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272905924">
      <w:bodyDiv w:val="1"/>
      <w:marLeft w:val="0"/>
      <w:marRight w:val="0"/>
      <w:marTop w:val="0"/>
      <w:marBottom w:val="0"/>
      <w:divBdr>
        <w:top w:val="none" w:sz="0" w:space="0" w:color="auto"/>
        <w:left w:val="none" w:sz="0" w:space="0" w:color="auto"/>
        <w:bottom w:val="none" w:sz="0" w:space="0" w:color="auto"/>
        <w:right w:val="none" w:sz="0" w:space="0" w:color="auto"/>
      </w:divBdr>
    </w:div>
    <w:div w:id="1284925458">
      <w:bodyDiv w:val="1"/>
      <w:marLeft w:val="0"/>
      <w:marRight w:val="0"/>
      <w:marTop w:val="0"/>
      <w:marBottom w:val="0"/>
      <w:divBdr>
        <w:top w:val="none" w:sz="0" w:space="0" w:color="auto"/>
        <w:left w:val="none" w:sz="0" w:space="0" w:color="auto"/>
        <w:bottom w:val="none" w:sz="0" w:space="0" w:color="auto"/>
        <w:right w:val="none" w:sz="0" w:space="0" w:color="auto"/>
      </w:divBdr>
    </w:div>
    <w:div w:id="1290084878">
      <w:bodyDiv w:val="1"/>
      <w:marLeft w:val="0"/>
      <w:marRight w:val="0"/>
      <w:marTop w:val="0"/>
      <w:marBottom w:val="0"/>
      <w:divBdr>
        <w:top w:val="none" w:sz="0" w:space="0" w:color="auto"/>
        <w:left w:val="none" w:sz="0" w:space="0" w:color="auto"/>
        <w:bottom w:val="none" w:sz="0" w:space="0" w:color="auto"/>
        <w:right w:val="none" w:sz="0" w:space="0" w:color="auto"/>
      </w:divBdr>
    </w:div>
    <w:div w:id="1330712027">
      <w:bodyDiv w:val="1"/>
      <w:marLeft w:val="0"/>
      <w:marRight w:val="0"/>
      <w:marTop w:val="0"/>
      <w:marBottom w:val="0"/>
      <w:divBdr>
        <w:top w:val="none" w:sz="0" w:space="0" w:color="auto"/>
        <w:left w:val="none" w:sz="0" w:space="0" w:color="auto"/>
        <w:bottom w:val="none" w:sz="0" w:space="0" w:color="auto"/>
        <w:right w:val="none" w:sz="0" w:space="0" w:color="auto"/>
      </w:divBdr>
    </w:div>
    <w:div w:id="1351420050">
      <w:bodyDiv w:val="1"/>
      <w:marLeft w:val="0"/>
      <w:marRight w:val="0"/>
      <w:marTop w:val="0"/>
      <w:marBottom w:val="0"/>
      <w:divBdr>
        <w:top w:val="none" w:sz="0" w:space="0" w:color="auto"/>
        <w:left w:val="none" w:sz="0" w:space="0" w:color="auto"/>
        <w:bottom w:val="none" w:sz="0" w:space="0" w:color="auto"/>
        <w:right w:val="none" w:sz="0" w:space="0" w:color="auto"/>
      </w:divBdr>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70230081">
      <w:bodyDiv w:val="1"/>
      <w:marLeft w:val="0"/>
      <w:marRight w:val="0"/>
      <w:marTop w:val="0"/>
      <w:marBottom w:val="0"/>
      <w:divBdr>
        <w:top w:val="none" w:sz="0" w:space="0" w:color="auto"/>
        <w:left w:val="none" w:sz="0" w:space="0" w:color="auto"/>
        <w:bottom w:val="none" w:sz="0" w:space="0" w:color="auto"/>
        <w:right w:val="none" w:sz="0" w:space="0" w:color="auto"/>
      </w:divBdr>
    </w:div>
    <w:div w:id="1388840567">
      <w:bodyDiv w:val="1"/>
      <w:marLeft w:val="0"/>
      <w:marRight w:val="0"/>
      <w:marTop w:val="0"/>
      <w:marBottom w:val="0"/>
      <w:divBdr>
        <w:top w:val="none" w:sz="0" w:space="0" w:color="auto"/>
        <w:left w:val="none" w:sz="0" w:space="0" w:color="auto"/>
        <w:bottom w:val="none" w:sz="0" w:space="0" w:color="auto"/>
        <w:right w:val="none" w:sz="0" w:space="0" w:color="auto"/>
      </w:divBdr>
    </w:div>
    <w:div w:id="1391921449">
      <w:bodyDiv w:val="1"/>
      <w:marLeft w:val="0"/>
      <w:marRight w:val="0"/>
      <w:marTop w:val="0"/>
      <w:marBottom w:val="0"/>
      <w:divBdr>
        <w:top w:val="none" w:sz="0" w:space="0" w:color="auto"/>
        <w:left w:val="none" w:sz="0" w:space="0" w:color="auto"/>
        <w:bottom w:val="none" w:sz="0" w:space="0" w:color="auto"/>
        <w:right w:val="none" w:sz="0" w:space="0" w:color="auto"/>
      </w:divBdr>
    </w:div>
    <w:div w:id="1393501648">
      <w:bodyDiv w:val="1"/>
      <w:marLeft w:val="0"/>
      <w:marRight w:val="0"/>
      <w:marTop w:val="0"/>
      <w:marBottom w:val="0"/>
      <w:divBdr>
        <w:top w:val="none" w:sz="0" w:space="0" w:color="auto"/>
        <w:left w:val="none" w:sz="0" w:space="0" w:color="auto"/>
        <w:bottom w:val="none" w:sz="0" w:space="0" w:color="auto"/>
        <w:right w:val="none" w:sz="0" w:space="0" w:color="auto"/>
      </w:divBdr>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88328735">
      <w:bodyDiv w:val="1"/>
      <w:marLeft w:val="0"/>
      <w:marRight w:val="0"/>
      <w:marTop w:val="0"/>
      <w:marBottom w:val="0"/>
      <w:divBdr>
        <w:top w:val="none" w:sz="0" w:space="0" w:color="auto"/>
        <w:left w:val="none" w:sz="0" w:space="0" w:color="auto"/>
        <w:bottom w:val="none" w:sz="0" w:space="0" w:color="auto"/>
        <w:right w:val="none" w:sz="0" w:space="0" w:color="auto"/>
      </w:divBdr>
    </w:div>
    <w:div w:id="1562252648">
      <w:bodyDiv w:val="1"/>
      <w:marLeft w:val="0"/>
      <w:marRight w:val="0"/>
      <w:marTop w:val="0"/>
      <w:marBottom w:val="0"/>
      <w:divBdr>
        <w:top w:val="none" w:sz="0" w:space="0" w:color="auto"/>
        <w:left w:val="none" w:sz="0" w:space="0" w:color="auto"/>
        <w:bottom w:val="none" w:sz="0" w:space="0" w:color="auto"/>
        <w:right w:val="none" w:sz="0" w:space="0" w:color="auto"/>
      </w:divBdr>
    </w:div>
    <w:div w:id="1565682989">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13782058">
      <w:bodyDiv w:val="1"/>
      <w:marLeft w:val="0"/>
      <w:marRight w:val="0"/>
      <w:marTop w:val="0"/>
      <w:marBottom w:val="0"/>
      <w:divBdr>
        <w:top w:val="none" w:sz="0" w:space="0" w:color="auto"/>
        <w:left w:val="none" w:sz="0" w:space="0" w:color="auto"/>
        <w:bottom w:val="none" w:sz="0" w:space="0" w:color="auto"/>
        <w:right w:val="none" w:sz="0" w:space="0" w:color="auto"/>
      </w:divBdr>
    </w:div>
    <w:div w:id="1667782315">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10688012">
      <w:bodyDiv w:val="1"/>
      <w:marLeft w:val="0"/>
      <w:marRight w:val="0"/>
      <w:marTop w:val="0"/>
      <w:marBottom w:val="0"/>
      <w:divBdr>
        <w:top w:val="none" w:sz="0" w:space="0" w:color="auto"/>
        <w:left w:val="none" w:sz="0" w:space="0" w:color="auto"/>
        <w:bottom w:val="none" w:sz="0" w:space="0" w:color="auto"/>
        <w:right w:val="none" w:sz="0" w:space="0" w:color="auto"/>
      </w:divBdr>
    </w:div>
    <w:div w:id="1732732414">
      <w:bodyDiv w:val="1"/>
      <w:marLeft w:val="0"/>
      <w:marRight w:val="0"/>
      <w:marTop w:val="0"/>
      <w:marBottom w:val="0"/>
      <w:divBdr>
        <w:top w:val="none" w:sz="0" w:space="0" w:color="auto"/>
        <w:left w:val="none" w:sz="0" w:space="0" w:color="auto"/>
        <w:bottom w:val="none" w:sz="0" w:space="0" w:color="auto"/>
        <w:right w:val="none" w:sz="0" w:space="0" w:color="auto"/>
      </w:divBdr>
      <w:divsChild>
        <w:div w:id="342513721">
          <w:marLeft w:val="1080"/>
          <w:marRight w:val="0"/>
          <w:marTop w:val="100"/>
          <w:marBottom w:val="0"/>
          <w:divBdr>
            <w:top w:val="none" w:sz="0" w:space="0" w:color="auto"/>
            <w:left w:val="none" w:sz="0" w:space="0" w:color="auto"/>
            <w:bottom w:val="none" w:sz="0" w:space="0" w:color="auto"/>
            <w:right w:val="none" w:sz="0" w:space="0" w:color="auto"/>
          </w:divBdr>
        </w:div>
        <w:div w:id="1440637271">
          <w:marLeft w:val="1080"/>
          <w:marRight w:val="0"/>
          <w:marTop w:val="100"/>
          <w:marBottom w:val="0"/>
          <w:divBdr>
            <w:top w:val="none" w:sz="0" w:space="0" w:color="auto"/>
            <w:left w:val="none" w:sz="0" w:space="0" w:color="auto"/>
            <w:bottom w:val="none" w:sz="0" w:space="0" w:color="auto"/>
            <w:right w:val="none" w:sz="0" w:space="0" w:color="auto"/>
          </w:divBdr>
        </w:div>
      </w:divsChild>
    </w:div>
    <w:div w:id="1773277447">
      <w:bodyDiv w:val="1"/>
      <w:marLeft w:val="0"/>
      <w:marRight w:val="0"/>
      <w:marTop w:val="0"/>
      <w:marBottom w:val="0"/>
      <w:divBdr>
        <w:top w:val="none" w:sz="0" w:space="0" w:color="auto"/>
        <w:left w:val="none" w:sz="0" w:space="0" w:color="auto"/>
        <w:bottom w:val="none" w:sz="0" w:space="0" w:color="auto"/>
        <w:right w:val="none" w:sz="0" w:space="0" w:color="auto"/>
      </w:divBdr>
    </w:div>
    <w:div w:id="1803766820">
      <w:bodyDiv w:val="1"/>
      <w:marLeft w:val="0"/>
      <w:marRight w:val="0"/>
      <w:marTop w:val="0"/>
      <w:marBottom w:val="0"/>
      <w:divBdr>
        <w:top w:val="none" w:sz="0" w:space="0" w:color="auto"/>
        <w:left w:val="none" w:sz="0" w:space="0" w:color="auto"/>
        <w:bottom w:val="none" w:sz="0" w:space="0" w:color="auto"/>
        <w:right w:val="none" w:sz="0" w:space="0" w:color="auto"/>
      </w:divBdr>
    </w:div>
    <w:div w:id="1830823803">
      <w:bodyDiv w:val="1"/>
      <w:marLeft w:val="0"/>
      <w:marRight w:val="0"/>
      <w:marTop w:val="0"/>
      <w:marBottom w:val="0"/>
      <w:divBdr>
        <w:top w:val="none" w:sz="0" w:space="0" w:color="auto"/>
        <w:left w:val="none" w:sz="0" w:space="0" w:color="auto"/>
        <w:bottom w:val="none" w:sz="0" w:space="0" w:color="auto"/>
        <w:right w:val="none" w:sz="0" w:space="0" w:color="auto"/>
      </w:divBdr>
    </w:div>
    <w:div w:id="1835872703">
      <w:bodyDiv w:val="1"/>
      <w:marLeft w:val="0"/>
      <w:marRight w:val="0"/>
      <w:marTop w:val="0"/>
      <w:marBottom w:val="0"/>
      <w:divBdr>
        <w:top w:val="none" w:sz="0" w:space="0" w:color="auto"/>
        <w:left w:val="none" w:sz="0" w:space="0" w:color="auto"/>
        <w:bottom w:val="none" w:sz="0" w:space="0" w:color="auto"/>
        <w:right w:val="none" w:sz="0" w:space="0" w:color="auto"/>
      </w:divBdr>
    </w:div>
    <w:div w:id="1837843398">
      <w:bodyDiv w:val="1"/>
      <w:marLeft w:val="0"/>
      <w:marRight w:val="0"/>
      <w:marTop w:val="0"/>
      <w:marBottom w:val="0"/>
      <w:divBdr>
        <w:top w:val="none" w:sz="0" w:space="0" w:color="auto"/>
        <w:left w:val="none" w:sz="0" w:space="0" w:color="auto"/>
        <w:bottom w:val="none" w:sz="0" w:space="0" w:color="auto"/>
        <w:right w:val="none" w:sz="0" w:space="0" w:color="auto"/>
      </w:divBdr>
    </w:div>
    <w:div w:id="1851867065">
      <w:bodyDiv w:val="1"/>
      <w:marLeft w:val="0"/>
      <w:marRight w:val="0"/>
      <w:marTop w:val="0"/>
      <w:marBottom w:val="0"/>
      <w:divBdr>
        <w:top w:val="none" w:sz="0" w:space="0" w:color="auto"/>
        <w:left w:val="none" w:sz="0" w:space="0" w:color="auto"/>
        <w:bottom w:val="none" w:sz="0" w:space="0" w:color="auto"/>
        <w:right w:val="none" w:sz="0" w:space="0" w:color="auto"/>
      </w:divBdr>
    </w:div>
    <w:div w:id="1879245760">
      <w:bodyDiv w:val="1"/>
      <w:marLeft w:val="0"/>
      <w:marRight w:val="0"/>
      <w:marTop w:val="0"/>
      <w:marBottom w:val="0"/>
      <w:divBdr>
        <w:top w:val="none" w:sz="0" w:space="0" w:color="auto"/>
        <w:left w:val="none" w:sz="0" w:space="0" w:color="auto"/>
        <w:bottom w:val="none" w:sz="0" w:space="0" w:color="auto"/>
        <w:right w:val="none" w:sz="0" w:space="0" w:color="auto"/>
      </w:divBdr>
      <w:divsChild>
        <w:div w:id="266549539">
          <w:marLeft w:val="1080"/>
          <w:marRight w:val="0"/>
          <w:marTop w:val="100"/>
          <w:marBottom w:val="0"/>
          <w:divBdr>
            <w:top w:val="none" w:sz="0" w:space="0" w:color="auto"/>
            <w:left w:val="none" w:sz="0" w:space="0" w:color="auto"/>
            <w:bottom w:val="none" w:sz="0" w:space="0" w:color="auto"/>
            <w:right w:val="none" w:sz="0" w:space="0" w:color="auto"/>
          </w:divBdr>
        </w:div>
        <w:div w:id="762259710">
          <w:marLeft w:val="1080"/>
          <w:marRight w:val="0"/>
          <w:marTop w:val="100"/>
          <w:marBottom w:val="0"/>
          <w:divBdr>
            <w:top w:val="none" w:sz="0" w:space="0" w:color="auto"/>
            <w:left w:val="none" w:sz="0" w:space="0" w:color="auto"/>
            <w:bottom w:val="none" w:sz="0" w:space="0" w:color="auto"/>
            <w:right w:val="none" w:sz="0" w:space="0" w:color="auto"/>
          </w:divBdr>
        </w:div>
        <w:div w:id="1110196472">
          <w:marLeft w:val="360"/>
          <w:marRight w:val="0"/>
          <w:marTop w:val="200"/>
          <w:marBottom w:val="0"/>
          <w:divBdr>
            <w:top w:val="none" w:sz="0" w:space="0" w:color="auto"/>
            <w:left w:val="none" w:sz="0" w:space="0" w:color="auto"/>
            <w:bottom w:val="none" w:sz="0" w:space="0" w:color="auto"/>
            <w:right w:val="none" w:sz="0" w:space="0" w:color="auto"/>
          </w:divBdr>
        </w:div>
        <w:div w:id="1892226351">
          <w:marLeft w:val="1080"/>
          <w:marRight w:val="0"/>
          <w:marTop w:val="100"/>
          <w:marBottom w:val="0"/>
          <w:divBdr>
            <w:top w:val="none" w:sz="0" w:space="0" w:color="auto"/>
            <w:left w:val="none" w:sz="0" w:space="0" w:color="auto"/>
            <w:bottom w:val="none" w:sz="0" w:space="0" w:color="auto"/>
            <w:right w:val="none" w:sz="0" w:space="0" w:color="auto"/>
          </w:divBdr>
        </w:div>
        <w:div w:id="2025012605">
          <w:marLeft w:val="1080"/>
          <w:marRight w:val="0"/>
          <w:marTop w:val="100"/>
          <w:marBottom w:val="0"/>
          <w:divBdr>
            <w:top w:val="none" w:sz="0" w:space="0" w:color="auto"/>
            <w:left w:val="none" w:sz="0" w:space="0" w:color="auto"/>
            <w:bottom w:val="none" w:sz="0" w:space="0" w:color="auto"/>
            <w:right w:val="none" w:sz="0" w:space="0" w:color="auto"/>
          </w:divBdr>
        </w:div>
      </w:divsChild>
    </w:div>
    <w:div w:id="1887833511">
      <w:bodyDiv w:val="1"/>
      <w:marLeft w:val="0"/>
      <w:marRight w:val="0"/>
      <w:marTop w:val="0"/>
      <w:marBottom w:val="0"/>
      <w:divBdr>
        <w:top w:val="none" w:sz="0" w:space="0" w:color="auto"/>
        <w:left w:val="none" w:sz="0" w:space="0" w:color="auto"/>
        <w:bottom w:val="none" w:sz="0" w:space="0" w:color="auto"/>
        <w:right w:val="none" w:sz="0" w:space="0" w:color="auto"/>
      </w:divBdr>
      <w:divsChild>
        <w:div w:id="824736336">
          <w:marLeft w:val="0"/>
          <w:marRight w:val="0"/>
          <w:marTop w:val="0"/>
          <w:marBottom w:val="0"/>
          <w:divBdr>
            <w:top w:val="none" w:sz="0" w:space="0" w:color="auto"/>
            <w:left w:val="none" w:sz="0" w:space="0" w:color="auto"/>
            <w:bottom w:val="none" w:sz="0" w:space="0" w:color="auto"/>
            <w:right w:val="none" w:sz="0" w:space="0" w:color="auto"/>
          </w:divBdr>
          <w:divsChild>
            <w:div w:id="306210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3225694">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63531042">
      <w:bodyDiv w:val="1"/>
      <w:marLeft w:val="0"/>
      <w:marRight w:val="0"/>
      <w:marTop w:val="0"/>
      <w:marBottom w:val="0"/>
      <w:divBdr>
        <w:top w:val="none" w:sz="0" w:space="0" w:color="auto"/>
        <w:left w:val="none" w:sz="0" w:space="0" w:color="auto"/>
        <w:bottom w:val="none" w:sz="0" w:space="0" w:color="auto"/>
        <w:right w:val="none" w:sz="0" w:space="0" w:color="auto"/>
      </w:divBdr>
    </w:div>
    <w:div w:id="1965501518">
      <w:bodyDiv w:val="1"/>
      <w:marLeft w:val="0"/>
      <w:marRight w:val="0"/>
      <w:marTop w:val="0"/>
      <w:marBottom w:val="0"/>
      <w:divBdr>
        <w:top w:val="none" w:sz="0" w:space="0" w:color="auto"/>
        <w:left w:val="none" w:sz="0" w:space="0" w:color="auto"/>
        <w:bottom w:val="none" w:sz="0" w:space="0" w:color="auto"/>
        <w:right w:val="none" w:sz="0" w:space="0" w:color="auto"/>
      </w:divBdr>
    </w:div>
    <w:div w:id="1977762075">
      <w:bodyDiv w:val="1"/>
      <w:marLeft w:val="0"/>
      <w:marRight w:val="0"/>
      <w:marTop w:val="0"/>
      <w:marBottom w:val="0"/>
      <w:divBdr>
        <w:top w:val="none" w:sz="0" w:space="0" w:color="auto"/>
        <w:left w:val="none" w:sz="0" w:space="0" w:color="auto"/>
        <w:bottom w:val="none" w:sz="0" w:space="0" w:color="auto"/>
        <w:right w:val="none" w:sz="0" w:space="0" w:color="auto"/>
      </w:divBdr>
    </w:div>
    <w:div w:id="1986085044">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13602072">
      <w:bodyDiv w:val="1"/>
      <w:marLeft w:val="0"/>
      <w:marRight w:val="0"/>
      <w:marTop w:val="0"/>
      <w:marBottom w:val="0"/>
      <w:divBdr>
        <w:top w:val="none" w:sz="0" w:space="0" w:color="auto"/>
        <w:left w:val="none" w:sz="0" w:space="0" w:color="auto"/>
        <w:bottom w:val="none" w:sz="0" w:space="0" w:color="auto"/>
        <w:right w:val="none" w:sz="0" w:space="0" w:color="auto"/>
      </w:divBdr>
    </w:div>
    <w:div w:id="2073038374">
      <w:bodyDiv w:val="1"/>
      <w:marLeft w:val="0"/>
      <w:marRight w:val="0"/>
      <w:marTop w:val="0"/>
      <w:marBottom w:val="0"/>
      <w:divBdr>
        <w:top w:val="none" w:sz="0" w:space="0" w:color="auto"/>
        <w:left w:val="none" w:sz="0" w:space="0" w:color="auto"/>
        <w:bottom w:val="none" w:sz="0" w:space="0" w:color="auto"/>
        <w:right w:val="none" w:sz="0" w:space="0" w:color="auto"/>
      </w:divBdr>
    </w:div>
    <w:div w:id="2074112885">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itu.int/hub/publication/r-act-wrc-16-2024/"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www.itu.int/pub/R-REG-RR" TargetMode="External"/><Relationship Id="rId17" Type="http://schemas.openxmlformats.org/officeDocument/2006/relationships/oleObject" Target="embeddings/oleObject1.bin"/><Relationship Id="rId2" Type="http://schemas.openxmlformats.org/officeDocument/2006/relationships/numbering" Target="numbering.xml"/><Relationship Id="rId16" Type="http://schemas.openxmlformats.org/officeDocument/2006/relationships/image" Target="media/image7.wmf"/><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image" Target="media/image6.png"/><Relationship Id="rId10" Type="http://schemas.openxmlformats.org/officeDocument/2006/relationships/image" Target="media/image3.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5.png"/></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DE5BB3-6EDC-45B1-8A2D-89F443F695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82</TotalTime>
  <Pages>13</Pages>
  <Words>4032</Words>
  <Characters>22983</Characters>
  <Application>Microsoft Office Word</Application>
  <DocSecurity>0</DocSecurity>
  <Lines>191</Lines>
  <Paragraphs>53</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26962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dc:description/>
  <cp:lastModifiedBy>Liu Liehai</cp:lastModifiedBy>
  <cp:revision>8</cp:revision>
  <cp:lastPrinted>2010-01-07T02:23:00Z</cp:lastPrinted>
  <dcterms:created xsi:type="dcterms:W3CDTF">2024-05-08T17:32:00Z</dcterms:created>
  <dcterms:modified xsi:type="dcterms:W3CDTF">2024-05-13T13:53:00Z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(3)X+qPzyG6QHmaqh0HVyjCW0kfMSBpjIGufoUQkcmNbwsOj6Dc03KsPxvqKvSHdqMvd/aVp/Uk_x000d_
H9WTEm0Li3YD/O/gw+dwjoQJ82sLzYWqAfgBmiMJMUWMxH2pBcIjdSG+WsBFwSQ1ECvKXvuA_x000d_
Cui1OZJXzhRfC1unL1vf0W7icyEoE7+rfKYRt7g4DNy0kHOrs45FkXaVy9zFaHJP7E7AHcu3_x000d_
LukSlsAa5A/8MCLghK</vt:lpwstr>
  </property>
  <property fmtid="{D5CDD505-2E9C-101B-9397-08002B2CF9AE}" pid="9" name="_new_ms_pID_72543_00">
    <vt:lpwstr>_new_ms_pID_72543</vt:lpwstr>
  </property>
  <property fmtid="{D5CDD505-2E9C-101B-9397-08002B2CF9AE}" pid="10" name="_new_ms_pID_725431">
    <vt:lpwstr>M5EtyXORlzeD+YIMMxn7HBu6lwhZWIDLb2ZMyQMOBNoPUQGLxS6Eut_x000d_
mvABHA6sk5w0ueRZt7svyz4zWNFUP4wMbzw7mmpzJdr3IZU/zP44T9stRO4/eQ/KE10YyEOt_x000d_
AbKxs4T/Sr5+8F3k/DClMEFtbhCbDqdONr46jhLOOpPIkXDpICRpeWRhA19YouCQSdM+asSI_x000d_
xhzODzVoJyMn/foOmDSJ/N1IE3KkkQErKrm4</vt:lpwstr>
  </property>
  <property fmtid="{D5CDD505-2E9C-101B-9397-08002B2CF9AE}" pid="11" name="_new_ms_pID_725431_00">
    <vt:lpwstr>_new_ms_pID_725431</vt:lpwstr>
  </property>
  <property fmtid="{D5CDD505-2E9C-101B-9397-08002B2CF9AE}" pid="12" name="_new_ms_pID_725432">
    <vt:lpwstr>AuZJultBuOLPZUdvP+kbcNCME9C49fVlGWqs_x000d_
2rXHZM8IxTH0zcrYBxSMUCWIzVu6MvMd6+byEOps68GB5Fw0OA43UBNJYr3VzaB91woheaSE_x000d_
2trQyRKK8bngJZmfUMs6q8PaXvLMWepFQmVXZTchqBl1aK/0pGpgdbQy1sxdjFdvmUr5x9GN_x000d_
S5dxwdrQpVW6Uw==</vt:lpwstr>
  </property>
  <property fmtid="{D5CDD505-2E9C-101B-9397-08002B2CF9AE}" pid="13" name="_new_ms_pID_725432_00">
    <vt:lpwstr>_new_ms_pID_725432</vt:lpwstr>
  </property>
  <property fmtid="{D5CDD505-2E9C-101B-9397-08002B2CF9AE}" pid="14" name="_2015_ms_pID_725343">
    <vt:lpwstr>(3)JBHmJnWUAeZ6kK2pg90ALW/GnSnGoDx8XhkX2VzgijztiKJ8/Xo0z/1h4/d+tPzOqaOMXoK1
MUowQNV5X08yqvjByLcbedTMuCIPt0mBaLBBwYluTEYwftsiAfhfIj2L0XJ3LPNG3mwB6noI
hDZsXD5HWuwbzvkLB+m3yNnybUdQPgITOkKVniqPIEjH4rzymNsnj1EwtYzexrLH9ccVBD+W
VXK70sPTsPAXIYuKWY</vt:lpwstr>
  </property>
  <property fmtid="{D5CDD505-2E9C-101B-9397-08002B2CF9AE}" pid="15" name="_2015_ms_pID_725343_00">
    <vt:lpwstr>_2015_ms_pID_725343</vt:lpwstr>
  </property>
  <property fmtid="{D5CDD505-2E9C-101B-9397-08002B2CF9AE}" pid="16" name="_2015_ms_pID_7253431">
    <vt:lpwstr>0OLK/BOdXDuNbZ5G3YzNNdIK9dikWLvQAh10MaOKg2+Ne7+fdfvqsz
CXDtbM0VG9Y8Lh1fARpuYeTvobD1LlHzQKWarVmdAh1X4BcwMuouNacOI1aRkTEAZyi0Wzfd
A3sRoxyjulVc2+gRoUB/9YmfQCF5bU14VCGfwfwzlwVolgBenD5/8f96Q2Di01swrtHM407z
dKsd9CTOLqqJYzMzb/rs0hxtcZcjZ6rU82nu</vt:lpwstr>
  </property>
  <property fmtid="{D5CDD505-2E9C-101B-9397-08002B2CF9AE}" pid="17" name="_2015_ms_pID_7253431_00">
    <vt:lpwstr>_2015_ms_pID_7253431</vt:lpwstr>
  </property>
  <property fmtid="{D5CDD505-2E9C-101B-9397-08002B2CF9AE}" pid="18" name="_2015_ms_pID_7253432">
    <vt:lpwstr>gQ==</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1714927654</vt:lpwstr>
  </property>
</Properties>
</file>